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84FF3" w14:textId="7C33744C"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r>
      <w:r w:rsidR="00F45254" w:rsidRPr="00F45254">
        <w:rPr>
          <w:b/>
          <w:i/>
          <w:noProof/>
          <w:sz w:val="28"/>
        </w:rPr>
        <w:t>S5-194090</w:t>
      </w:r>
    </w:p>
    <w:p w14:paraId="1C901B89" w14:textId="77777777"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5DC04A" w14:textId="77777777" w:rsidTr="00547111">
        <w:tc>
          <w:tcPr>
            <w:tcW w:w="9641" w:type="dxa"/>
            <w:gridSpan w:val="9"/>
            <w:tcBorders>
              <w:top w:val="single" w:sz="4" w:space="0" w:color="auto"/>
              <w:left w:val="single" w:sz="4" w:space="0" w:color="auto"/>
              <w:right w:val="single" w:sz="4" w:space="0" w:color="auto"/>
            </w:tcBorders>
          </w:tcPr>
          <w:p w14:paraId="5F7D0CB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62FD86" w14:textId="77777777" w:rsidTr="00547111">
        <w:tc>
          <w:tcPr>
            <w:tcW w:w="9641" w:type="dxa"/>
            <w:gridSpan w:val="9"/>
            <w:tcBorders>
              <w:left w:val="single" w:sz="4" w:space="0" w:color="auto"/>
              <w:right w:val="single" w:sz="4" w:space="0" w:color="auto"/>
            </w:tcBorders>
          </w:tcPr>
          <w:p w14:paraId="36A6C1BB" w14:textId="77777777" w:rsidR="001E41F3" w:rsidRDefault="001E41F3">
            <w:pPr>
              <w:pStyle w:val="CRCoverPage"/>
              <w:spacing w:after="0"/>
              <w:jc w:val="center"/>
              <w:rPr>
                <w:noProof/>
              </w:rPr>
            </w:pPr>
            <w:r>
              <w:rPr>
                <w:b/>
                <w:noProof/>
                <w:sz w:val="32"/>
              </w:rPr>
              <w:t>CHANGE REQUEST</w:t>
            </w:r>
          </w:p>
        </w:tc>
      </w:tr>
      <w:tr w:rsidR="001E41F3" w14:paraId="62A5553D" w14:textId="77777777" w:rsidTr="00547111">
        <w:tc>
          <w:tcPr>
            <w:tcW w:w="9641" w:type="dxa"/>
            <w:gridSpan w:val="9"/>
            <w:tcBorders>
              <w:left w:val="single" w:sz="4" w:space="0" w:color="auto"/>
              <w:right w:val="single" w:sz="4" w:space="0" w:color="auto"/>
            </w:tcBorders>
          </w:tcPr>
          <w:p w14:paraId="0EA4C850" w14:textId="77777777" w:rsidR="001E41F3" w:rsidRDefault="001E41F3">
            <w:pPr>
              <w:pStyle w:val="CRCoverPage"/>
              <w:spacing w:after="0"/>
              <w:rPr>
                <w:noProof/>
                <w:sz w:val="8"/>
                <w:szCs w:val="8"/>
              </w:rPr>
            </w:pPr>
          </w:p>
        </w:tc>
      </w:tr>
      <w:tr w:rsidR="001E41F3" w14:paraId="79F543D9" w14:textId="77777777" w:rsidTr="00547111">
        <w:tc>
          <w:tcPr>
            <w:tcW w:w="142" w:type="dxa"/>
            <w:tcBorders>
              <w:left w:val="single" w:sz="4" w:space="0" w:color="auto"/>
            </w:tcBorders>
          </w:tcPr>
          <w:p w14:paraId="7BC3FD7E" w14:textId="77777777" w:rsidR="001E41F3" w:rsidRDefault="001E41F3">
            <w:pPr>
              <w:pStyle w:val="CRCoverPage"/>
              <w:spacing w:after="0"/>
              <w:jc w:val="right"/>
              <w:rPr>
                <w:noProof/>
              </w:rPr>
            </w:pPr>
          </w:p>
        </w:tc>
        <w:tc>
          <w:tcPr>
            <w:tcW w:w="1559" w:type="dxa"/>
            <w:shd w:val="pct30" w:color="FFFF00" w:fill="auto"/>
          </w:tcPr>
          <w:p w14:paraId="28E0C00A" w14:textId="42D767D5" w:rsidR="001E41F3" w:rsidRPr="00410371" w:rsidRDefault="008911AA" w:rsidP="00E13F3D">
            <w:pPr>
              <w:pStyle w:val="CRCoverPage"/>
              <w:spacing w:after="0"/>
              <w:jc w:val="right"/>
              <w:rPr>
                <w:b/>
                <w:noProof/>
                <w:sz w:val="28"/>
              </w:rPr>
            </w:pPr>
            <w:r>
              <w:rPr>
                <w:b/>
                <w:noProof/>
                <w:sz w:val="28"/>
              </w:rPr>
              <w:t>32.255</w:t>
            </w:r>
          </w:p>
        </w:tc>
        <w:tc>
          <w:tcPr>
            <w:tcW w:w="709" w:type="dxa"/>
          </w:tcPr>
          <w:p w14:paraId="5133FD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8EF8FF" w14:textId="19A31262" w:rsidR="001E41F3" w:rsidRPr="00410371" w:rsidRDefault="00C84B36" w:rsidP="00547111">
            <w:pPr>
              <w:pStyle w:val="CRCoverPage"/>
              <w:spacing w:after="0"/>
              <w:rPr>
                <w:noProof/>
              </w:rPr>
            </w:pPr>
            <w:r>
              <w:rPr>
                <w:b/>
                <w:noProof/>
                <w:sz w:val="28"/>
              </w:rPr>
              <w:t>0067</w:t>
            </w:r>
          </w:p>
        </w:tc>
        <w:tc>
          <w:tcPr>
            <w:tcW w:w="709" w:type="dxa"/>
          </w:tcPr>
          <w:p w14:paraId="51F32E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61720" w14:textId="1D74894C" w:rsidR="001E41F3" w:rsidRPr="00410371" w:rsidRDefault="00F12E40" w:rsidP="00E13F3D">
            <w:pPr>
              <w:pStyle w:val="CRCoverPage"/>
              <w:spacing w:after="0"/>
              <w:jc w:val="center"/>
              <w:rPr>
                <w:b/>
                <w:noProof/>
              </w:rPr>
            </w:pPr>
            <w:r>
              <w:rPr>
                <w:b/>
                <w:noProof/>
                <w:sz w:val="28"/>
              </w:rPr>
              <w:t>-</w:t>
            </w:r>
          </w:p>
        </w:tc>
        <w:tc>
          <w:tcPr>
            <w:tcW w:w="2410" w:type="dxa"/>
          </w:tcPr>
          <w:p w14:paraId="76C225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24A718" w14:textId="1FEBAF12" w:rsidR="001E41F3" w:rsidRPr="00410371" w:rsidRDefault="00BD2CAB">
            <w:pPr>
              <w:pStyle w:val="CRCoverPage"/>
              <w:spacing w:after="0"/>
              <w:jc w:val="center"/>
              <w:rPr>
                <w:noProof/>
                <w:sz w:val="28"/>
              </w:rPr>
            </w:pPr>
            <w:r>
              <w:rPr>
                <w:b/>
                <w:noProof/>
                <w:sz w:val="28"/>
              </w:rPr>
              <w:t>16.1.0</w:t>
            </w:r>
          </w:p>
        </w:tc>
        <w:tc>
          <w:tcPr>
            <w:tcW w:w="143" w:type="dxa"/>
            <w:tcBorders>
              <w:right w:val="single" w:sz="4" w:space="0" w:color="auto"/>
            </w:tcBorders>
          </w:tcPr>
          <w:p w14:paraId="462AFB3E" w14:textId="77777777" w:rsidR="001E41F3" w:rsidRDefault="001E41F3">
            <w:pPr>
              <w:pStyle w:val="CRCoverPage"/>
              <w:spacing w:after="0"/>
              <w:rPr>
                <w:noProof/>
              </w:rPr>
            </w:pPr>
          </w:p>
        </w:tc>
      </w:tr>
      <w:tr w:rsidR="001E41F3" w14:paraId="0E720A9B" w14:textId="77777777" w:rsidTr="00547111">
        <w:tc>
          <w:tcPr>
            <w:tcW w:w="9641" w:type="dxa"/>
            <w:gridSpan w:val="9"/>
            <w:tcBorders>
              <w:left w:val="single" w:sz="4" w:space="0" w:color="auto"/>
              <w:right w:val="single" w:sz="4" w:space="0" w:color="auto"/>
            </w:tcBorders>
          </w:tcPr>
          <w:p w14:paraId="5138E33A" w14:textId="77777777" w:rsidR="001E41F3" w:rsidRDefault="001E41F3">
            <w:pPr>
              <w:pStyle w:val="CRCoverPage"/>
              <w:spacing w:after="0"/>
              <w:rPr>
                <w:noProof/>
              </w:rPr>
            </w:pPr>
          </w:p>
        </w:tc>
      </w:tr>
      <w:tr w:rsidR="001E41F3" w14:paraId="4A800D22" w14:textId="77777777" w:rsidTr="00547111">
        <w:tc>
          <w:tcPr>
            <w:tcW w:w="9641" w:type="dxa"/>
            <w:gridSpan w:val="9"/>
            <w:tcBorders>
              <w:top w:val="single" w:sz="4" w:space="0" w:color="auto"/>
            </w:tcBorders>
          </w:tcPr>
          <w:p w14:paraId="480D8A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4AE33B9" w14:textId="77777777" w:rsidTr="00547111">
        <w:tc>
          <w:tcPr>
            <w:tcW w:w="9641" w:type="dxa"/>
            <w:gridSpan w:val="9"/>
          </w:tcPr>
          <w:p w14:paraId="2D84A4AC" w14:textId="77777777" w:rsidR="001E41F3" w:rsidRDefault="001E41F3">
            <w:pPr>
              <w:pStyle w:val="CRCoverPage"/>
              <w:spacing w:after="0"/>
              <w:rPr>
                <w:noProof/>
                <w:sz w:val="8"/>
                <w:szCs w:val="8"/>
              </w:rPr>
            </w:pPr>
          </w:p>
        </w:tc>
      </w:tr>
    </w:tbl>
    <w:p w14:paraId="3A0326D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6180C" w14:textId="77777777" w:rsidTr="00A7671C">
        <w:tc>
          <w:tcPr>
            <w:tcW w:w="2835" w:type="dxa"/>
          </w:tcPr>
          <w:p w14:paraId="25F699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7B97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3B0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7429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D29E9D" w14:textId="77777777" w:rsidR="00F25D98" w:rsidRDefault="00F25D98" w:rsidP="001E41F3">
            <w:pPr>
              <w:pStyle w:val="CRCoverPage"/>
              <w:spacing w:after="0"/>
              <w:jc w:val="center"/>
              <w:rPr>
                <w:b/>
                <w:caps/>
                <w:noProof/>
              </w:rPr>
            </w:pPr>
          </w:p>
        </w:tc>
        <w:tc>
          <w:tcPr>
            <w:tcW w:w="2126" w:type="dxa"/>
          </w:tcPr>
          <w:p w14:paraId="2C1BE9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EC047F" w14:textId="77777777" w:rsidR="00F25D98" w:rsidRDefault="00F25D98" w:rsidP="001E41F3">
            <w:pPr>
              <w:pStyle w:val="CRCoverPage"/>
              <w:spacing w:after="0"/>
              <w:jc w:val="center"/>
              <w:rPr>
                <w:b/>
                <w:caps/>
                <w:noProof/>
              </w:rPr>
            </w:pPr>
          </w:p>
        </w:tc>
        <w:tc>
          <w:tcPr>
            <w:tcW w:w="1418" w:type="dxa"/>
            <w:tcBorders>
              <w:left w:val="nil"/>
            </w:tcBorders>
          </w:tcPr>
          <w:p w14:paraId="0A754C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0319EA" w14:textId="72E393BF" w:rsidR="00F25D98" w:rsidRDefault="003D644B" w:rsidP="001E41F3">
            <w:pPr>
              <w:pStyle w:val="CRCoverPage"/>
              <w:spacing w:after="0"/>
              <w:jc w:val="center"/>
              <w:rPr>
                <w:b/>
                <w:bCs/>
                <w:caps/>
                <w:noProof/>
              </w:rPr>
            </w:pPr>
            <w:r>
              <w:rPr>
                <w:b/>
                <w:bCs/>
                <w:caps/>
                <w:noProof/>
              </w:rPr>
              <w:t>X</w:t>
            </w:r>
          </w:p>
        </w:tc>
      </w:tr>
    </w:tbl>
    <w:p w14:paraId="27D56F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53D434" w14:textId="77777777" w:rsidTr="00547111">
        <w:tc>
          <w:tcPr>
            <w:tcW w:w="9640" w:type="dxa"/>
            <w:gridSpan w:val="11"/>
          </w:tcPr>
          <w:p w14:paraId="422C3E03" w14:textId="77777777" w:rsidR="001E41F3" w:rsidRDefault="001E41F3">
            <w:pPr>
              <w:pStyle w:val="CRCoverPage"/>
              <w:spacing w:after="0"/>
              <w:rPr>
                <w:noProof/>
                <w:sz w:val="8"/>
                <w:szCs w:val="8"/>
              </w:rPr>
            </w:pPr>
          </w:p>
        </w:tc>
      </w:tr>
      <w:tr w:rsidR="001E41F3" w14:paraId="1CD59DB3" w14:textId="77777777" w:rsidTr="00547111">
        <w:tc>
          <w:tcPr>
            <w:tcW w:w="1843" w:type="dxa"/>
            <w:tcBorders>
              <w:top w:val="single" w:sz="4" w:space="0" w:color="auto"/>
              <w:left w:val="single" w:sz="4" w:space="0" w:color="auto"/>
            </w:tcBorders>
          </w:tcPr>
          <w:p w14:paraId="4900A3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DE7E2" w14:textId="5671008D" w:rsidR="001E41F3" w:rsidRDefault="00A46C93">
            <w:pPr>
              <w:pStyle w:val="CRCoverPage"/>
              <w:spacing w:after="0"/>
              <w:ind w:left="100"/>
              <w:rPr>
                <w:noProof/>
              </w:rPr>
            </w:pPr>
            <w:r>
              <w:t>Clarification for EPC interworking triggers</w:t>
            </w:r>
          </w:p>
        </w:tc>
      </w:tr>
      <w:tr w:rsidR="001E41F3" w14:paraId="7F6AC41C" w14:textId="77777777" w:rsidTr="00547111">
        <w:tc>
          <w:tcPr>
            <w:tcW w:w="1843" w:type="dxa"/>
            <w:tcBorders>
              <w:left w:val="single" w:sz="4" w:space="0" w:color="auto"/>
            </w:tcBorders>
          </w:tcPr>
          <w:p w14:paraId="4A0F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6B74C0" w14:textId="77777777" w:rsidR="001E41F3" w:rsidRDefault="001E41F3">
            <w:pPr>
              <w:pStyle w:val="CRCoverPage"/>
              <w:spacing w:after="0"/>
              <w:rPr>
                <w:noProof/>
                <w:sz w:val="8"/>
                <w:szCs w:val="8"/>
              </w:rPr>
            </w:pPr>
          </w:p>
        </w:tc>
      </w:tr>
      <w:tr w:rsidR="001E41F3" w14:paraId="1C9F16D8" w14:textId="77777777" w:rsidTr="00547111">
        <w:tc>
          <w:tcPr>
            <w:tcW w:w="1843" w:type="dxa"/>
            <w:tcBorders>
              <w:left w:val="single" w:sz="4" w:space="0" w:color="auto"/>
            </w:tcBorders>
          </w:tcPr>
          <w:p w14:paraId="3DF268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47EBF" w14:textId="78DDF60C" w:rsidR="001E41F3" w:rsidRDefault="00746E4C">
            <w:pPr>
              <w:pStyle w:val="CRCoverPage"/>
              <w:spacing w:after="0"/>
              <w:ind w:left="100"/>
              <w:rPr>
                <w:noProof/>
              </w:rPr>
            </w:pPr>
            <w:r>
              <w:rPr>
                <w:noProof/>
              </w:rPr>
              <w:t>Huawei</w:t>
            </w:r>
          </w:p>
        </w:tc>
      </w:tr>
      <w:tr w:rsidR="001E41F3" w14:paraId="31CFEA71" w14:textId="77777777" w:rsidTr="00547111">
        <w:tc>
          <w:tcPr>
            <w:tcW w:w="1843" w:type="dxa"/>
            <w:tcBorders>
              <w:left w:val="single" w:sz="4" w:space="0" w:color="auto"/>
            </w:tcBorders>
          </w:tcPr>
          <w:p w14:paraId="1E3C0B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90105A" w14:textId="77777777" w:rsidR="001E41F3" w:rsidRDefault="00345D8B" w:rsidP="00547111">
            <w:pPr>
              <w:pStyle w:val="CRCoverPage"/>
              <w:spacing w:after="0"/>
              <w:ind w:left="100"/>
              <w:rPr>
                <w:noProof/>
              </w:rPr>
            </w:pPr>
            <w:r>
              <w:t>S5</w:t>
            </w:r>
          </w:p>
        </w:tc>
      </w:tr>
      <w:tr w:rsidR="001E41F3" w14:paraId="48E9FDCE" w14:textId="77777777" w:rsidTr="00547111">
        <w:tc>
          <w:tcPr>
            <w:tcW w:w="1843" w:type="dxa"/>
            <w:tcBorders>
              <w:left w:val="single" w:sz="4" w:space="0" w:color="auto"/>
            </w:tcBorders>
          </w:tcPr>
          <w:p w14:paraId="1061CF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5542A2" w14:textId="77777777" w:rsidR="001E41F3" w:rsidRDefault="001E41F3">
            <w:pPr>
              <w:pStyle w:val="CRCoverPage"/>
              <w:spacing w:after="0"/>
              <w:rPr>
                <w:noProof/>
                <w:sz w:val="8"/>
                <w:szCs w:val="8"/>
              </w:rPr>
            </w:pPr>
          </w:p>
        </w:tc>
      </w:tr>
      <w:tr w:rsidR="001E41F3" w14:paraId="15E583AD" w14:textId="77777777" w:rsidTr="00547111">
        <w:tc>
          <w:tcPr>
            <w:tcW w:w="1843" w:type="dxa"/>
            <w:tcBorders>
              <w:left w:val="single" w:sz="4" w:space="0" w:color="auto"/>
            </w:tcBorders>
          </w:tcPr>
          <w:p w14:paraId="53BAAB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5EBA09" w14:textId="0C2C0290" w:rsidR="001E41F3" w:rsidRDefault="00746E4C">
            <w:pPr>
              <w:pStyle w:val="CRCoverPage"/>
              <w:spacing w:after="0"/>
              <w:ind w:left="100"/>
              <w:rPr>
                <w:noProof/>
              </w:rPr>
            </w:pPr>
            <w:r w:rsidRPr="001653C0">
              <w:rPr>
                <w:noProof/>
              </w:rPr>
              <w:t>5GIEPC_CH</w:t>
            </w:r>
          </w:p>
        </w:tc>
        <w:tc>
          <w:tcPr>
            <w:tcW w:w="567" w:type="dxa"/>
            <w:tcBorders>
              <w:left w:val="nil"/>
            </w:tcBorders>
          </w:tcPr>
          <w:p w14:paraId="3C13B2D4" w14:textId="77777777" w:rsidR="001E41F3" w:rsidRDefault="001E41F3">
            <w:pPr>
              <w:pStyle w:val="CRCoverPage"/>
              <w:spacing w:after="0"/>
              <w:ind w:right="100"/>
              <w:rPr>
                <w:noProof/>
              </w:rPr>
            </w:pPr>
          </w:p>
        </w:tc>
        <w:tc>
          <w:tcPr>
            <w:tcW w:w="1417" w:type="dxa"/>
            <w:gridSpan w:val="3"/>
            <w:tcBorders>
              <w:left w:val="nil"/>
            </w:tcBorders>
          </w:tcPr>
          <w:p w14:paraId="5AC034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A70E8A" w14:textId="1B7F3B7E" w:rsidR="001E41F3" w:rsidRDefault="00A47066" w:rsidP="00D765DC">
            <w:pPr>
              <w:pStyle w:val="CRCoverPage"/>
              <w:spacing w:after="0"/>
              <w:ind w:left="100"/>
              <w:rPr>
                <w:noProof/>
              </w:rPr>
            </w:pPr>
            <w:r>
              <w:rPr>
                <w:noProof/>
              </w:rPr>
              <w:t>2019</w:t>
            </w:r>
            <w:r>
              <w:rPr>
                <w:rFonts w:hint="eastAsia"/>
                <w:noProof/>
                <w:lang w:eastAsia="zh-CN"/>
              </w:rPr>
              <w:t>-</w:t>
            </w:r>
            <w:r>
              <w:rPr>
                <w:noProof/>
              </w:rPr>
              <w:t>06</w:t>
            </w:r>
            <w:r>
              <w:rPr>
                <w:rFonts w:hint="eastAsia"/>
                <w:noProof/>
                <w:lang w:eastAsia="zh-CN"/>
              </w:rPr>
              <w:t>-</w:t>
            </w:r>
            <w:r>
              <w:rPr>
                <w:noProof/>
              </w:rPr>
              <w:t>1</w:t>
            </w:r>
            <w:r w:rsidR="00D765DC">
              <w:rPr>
                <w:noProof/>
              </w:rPr>
              <w:t>7</w:t>
            </w:r>
          </w:p>
        </w:tc>
      </w:tr>
      <w:tr w:rsidR="001E41F3" w14:paraId="1C83665A" w14:textId="77777777" w:rsidTr="00547111">
        <w:tc>
          <w:tcPr>
            <w:tcW w:w="1843" w:type="dxa"/>
            <w:tcBorders>
              <w:left w:val="single" w:sz="4" w:space="0" w:color="auto"/>
            </w:tcBorders>
          </w:tcPr>
          <w:p w14:paraId="20F93886" w14:textId="77777777" w:rsidR="001E41F3" w:rsidRDefault="001E41F3">
            <w:pPr>
              <w:pStyle w:val="CRCoverPage"/>
              <w:spacing w:after="0"/>
              <w:rPr>
                <w:b/>
                <w:i/>
                <w:noProof/>
                <w:sz w:val="8"/>
                <w:szCs w:val="8"/>
              </w:rPr>
            </w:pPr>
          </w:p>
        </w:tc>
        <w:tc>
          <w:tcPr>
            <w:tcW w:w="1986" w:type="dxa"/>
            <w:gridSpan w:val="4"/>
          </w:tcPr>
          <w:p w14:paraId="13FA3AC2" w14:textId="77777777" w:rsidR="001E41F3" w:rsidRDefault="001E41F3">
            <w:pPr>
              <w:pStyle w:val="CRCoverPage"/>
              <w:spacing w:after="0"/>
              <w:rPr>
                <w:noProof/>
                <w:sz w:val="8"/>
                <w:szCs w:val="8"/>
              </w:rPr>
            </w:pPr>
          </w:p>
        </w:tc>
        <w:tc>
          <w:tcPr>
            <w:tcW w:w="2267" w:type="dxa"/>
            <w:gridSpan w:val="2"/>
          </w:tcPr>
          <w:p w14:paraId="01ACE24C" w14:textId="77777777" w:rsidR="001E41F3" w:rsidRDefault="001E41F3">
            <w:pPr>
              <w:pStyle w:val="CRCoverPage"/>
              <w:spacing w:after="0"/>
              <w:rPr>
                <w:noProof/>
                <w:sz w:val="8"/>
                <w:szCs w:val="8"/>
              </w:rPr>
            </w:pPr>
          </w:p>
        </w:tc>
        <w:tc>
          <w:tcPr>
            <w:tcW w:w="1417" w:type="dxa"/>
            <w:gridSpan w:val="3"/>
          </w:tcPr>
          <w:p w14:paraId="60722B77" w14:textId="77777777" w:rsidR="001E41F3" w:rsidRDefault="001E41F3">
            <w:pPr>
              <w:pStyle w:val="CRCoverPage"/>
              <w:spacing w:after="0"/>
              <w:rPr>
                <w:noProof/>
                <w:sz w:val="8"/>
                <w:szCs w:val="8"/>
              </w:rPr>
            </w:pPr>
          </w:p>
        </w:tc>
        <w:tc>
          <w:tcPr>
            <w:tcW w:w="2127" w:type="dxa"/>
            <w:tcBorders>
              <w:right w:val="single" w:sz="4" w:space="0" w:color="auto"/>
            </w:tcBorders>
          </w:tcPr>
          <w:p w14:paraId="16FA545E" w14:textId="77777777" w:rsidR="001E41F3" w:rsidRDefault="001E41F3">
            <w:pPr>
              <w:pStyle w:val="CRCoverPage"/>
              <w:spacing w:after="0"/>
              <w:rPr>
                <w:noProof/>
                <w:sz w:val="8"/>
                <w:szCs w:val="8"/>
              </w:rPr>
            </w:pPr>
          </w:p>
        </w:tc>
      </w:tr>
      <w:tr w:rsidR="001E41F3" w14:paraId="23E3A00C" w14:textId="77777777" w:rsidTr="00547111">
        <w:trPr>
          <w:cantSplit/>
        </w:trPr>
        <w:tc>
          <w:tcPr>
            <w:tcW w:w="1843" w:type="dxa"/>
            <w:tcBorders>
              <w:left w:val="single" w:sz="4" w:space="0" w:color="auto"/>
            </w:tcBorders>
          </w:tcPr>
          <w:p w14:paraId="77FA5A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601F6B" w14:textId="53DB2F41" w:rsidR="001E41F3" w:rsidRDefault="00746E4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34A222B7" w14:textId="77777777" w:rsidR="001E41F3" w:rsidRDefault="001E41F3">
            <w:pPr>
              <w:pStyle w:val="CRCoverPage"/>
              <w:spacing w:after="0"/>
              <w:rPr>
                <w:noProof/>
              </w:rPr>
            </w:pPr>
          </w:p>
        </w:tc>
        <w:tc>
          <w:tcPr>
            <w:tcW w:w="1417" w:type="dxa"/>
            <w:gridSpan w:val="3"/>
            <w:tcBorders>
              <w:left w:val="nil"/>
            </w:tcBorders>
          </w:tcPr>
          <w:p w14:paraId="4B1A8D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4FB25" w14:textId="6D341B9B" w:rsidR="001E41F3" w:rsidRDefault="00A86F4A">
            <w:pPr>
              <w:pStyle w:val="CRCoverPage"/>
              <w:spacing w:after="0"/>
              <w:ind w:left="100"/>
              <w:rPr>
                <w:noProof/>
              </w:rPr>
            </w:pPr>
            <w:r w:rsidRPr="00A86F4A">
              <w:rPr>
                <w:noProof/>
              </w:rPr>
              <w:t>Rel-16</w:t>
            </w:r>
          </w:p>
        </w:tc>
      </w:tr>
      <w:tr w:rsidR="001E41F3" w14:paraId="0C24F7E8" w14:textId="77777777" w:rsidTr="00547111">
        <w:tc>
          <w:tcPr>
            <w:tcW w:w="1843" w:type="dxa"/>
            <w:tcBorders>
              <w:left w:val="single" w:sz="4" w:space="0" w:color="auto"/>
              <w:bottom w:val="single" w:sz="4" w:space="0" w:color="auto"/>
            </w:tcBorders>
          </w:tcPr>
          <w:p w14:paraId="6E7FAB85" w14:textId="77777777" w:rsidR="001E41F3" w:rsidRDefault="001E41F3">
            <w:pPr>
              <w:pStyle w:val="CRCoverPage"/>
              <w:spacing w:after="0"/>
              <w:rPr>
                <w:b/>
                <w:i/>
                <w:noProof/>
              </w:rPr>
            </w:pPr>
          </w:p>
        </w:tc>
        <w:tc>
          <w:tcPr>
            <w:tcW w:w="4677" w:type="dxa"/>
            <w:gridSpan w:val="8"/>
            <w:tcBorders>
              <w:bottom w:val="single" w:sz="4" w:space="0" w:color="auto"/>
            </w:tcBorders>
          </w:tcPr>
          <w:p w14:paraId="32E412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C90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732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F44413" w14:textId="77777777" w:rsidTr="00547111">
        <w:tc>
          <w:tcPr>
            <w:tcW w:w="1843" w:type="dxa"/>
          </w:tcPr>
          <w:p w14:paraId="01473BC1" w14:textId="77777777" w:rsidR="001E41F3" w:rsidRDefault="001E41F3">
            <w:pPr>
              <w:pStyle w:val="CRCoverPage"/>
              <w:spacing w:after="0"/>
              <w:rPr>
                <w:b/>
                <w:i/>
                <w:noProof/>
                <w:sz w:val="8"/>
                <w:szCs w:val="8"/>
              </w:rPr>
            </w:pPr>
          </w:p>
        </w:tc>
        <w:tc>
          <w:tcPr>
            <w:tcW w:w="7797" w:type="dxa"/>
            <w:gridSpan w:val="10"/>
          </w:tcPr>
          <w:p w14:paraId="24CBFEA2" w14:textId="77777777" w:rsidR="001E41F3" w:rsidRDefault="001E41F3">
            <w:pPr>
              <w:pStyle w:val="CRCoverPage"/>
              <w:spacing w:after="0"/>
              <w:rPr>
                <w:noProof/>
                <w:sz w:val="8"/>
                <w:szCs w:val="8"/>
              </w:rPr>
            </w:pPr>
          </w:p>
        </w:tc>
      </w:tr>
      <w:tr w:rsidR="001E41F3" w14:paraId="268ED5D0" w14:textId="77777777" w:rsidTr="00547111">
        <w:tc>
          <w:tcPr>
            <w:tcW w:w="2694" w:type="dxa"/>
            <w:gridSpan w:val="2"/>
            <w:tcBorders>
              <w:top w:val="single" w:sz="4" w:space="0" w:color="auto"/>
              <w:left w:val="single" w:sz="4" w:space="0" w:color="auto"/>
            </w:tcBorders>
          </w:tcPr>
          <w:p w14:paraId="75E46D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EFD78" w14:textId="1DBCBFA7" w:rsidR="00C95770" w:rsidRDefault="00B50EFA" w:rsidP="00977AA9">
            <w:pPr>
              <w:pStyle w:val="CRCoverPage"/>
              <w:spacing w:after="0"/>
              <w:ind w:left="100"/>
              <w:rPr>
                <w:noProof/>
                <w:lang w:eastAsia="zh-CN"/>
              </w:rPr>
            </w:pPr>
            <w:r>
              <w:rPr>
                <w:noProof/>
                <w:lang w:eastAsia="zh-CN"/>
              </w:rPr>
              <w:t>In the</w:t>
            </w:r>
            <w:r w:rsidR="00C95770">
              <w:rPr>
                <w:noProof/>
                <w:lang w:eastAsia="zh-CN"/>
              </w:rPr>
              <w:t xml:space="preserve"> EPS and 5GS</w:t>
            </w:r>
            <w:r>
              <w:rPr>
                <w:noProof/>
                <w:lang w:eastAsia="zh-CN"/>
              </w:rPr>
              <w:t xml:space="preserve"> interworking</w:t>
            </w:r>
            <w:r w:rsidR="00C95770">
              <w:rPr>
                <w:noProof/>
                <w:lang w:eastAsia="zh-CN"/>
              </w:rPr>
              <w:t>, the handover complete trigg</w:t>
            </w:r>
            <w:r w:rsidR="001B6BFA">
              <w:rPr>
                <w:noProof/>
                <w:lang w:eastAsia="zh-CN"/>
              </w:rPr>
              <w:t>er</w:t>
            </w:r>
            <w:r w:rsidR="00C95770">
              <w:rPr>
                <w:noProof/>
                <w:lang w:eastAsia="zh-CN"/>
              </w:rPr>
              <w:t xml:space="preserve"> i</w:t>
            </w:r>
            <w:r w:rsidR="001B6BFA">
              <w:rPr>
                <w:noProof/>
                <w:lang w:eastAsia="zh-CN"/>
              </w:rPr>
              <w:t>s</w:t>
            </w:r>
            <w:r w:rsidR="00C95770">
              <w:rPr>
                <w:noProof/>
                <w:lang w:eastAsia="zh-CN"/>
              </w:rPr>
              <w:t xml:space="preserve"> introduced to indicate the </w:t>
            </w:r>
            <w:r w:rsidR="001B6BFA">
              <w:rPr>
                <w:noProof/>
                <w:lang w:eastAsia="zh-CN"/>
              </w:rPr>
              <w:t xml:space="preserve">end of handover processing. The </w:t>
            </w:r>
            <w:r w:rsidR="00C95770">
              <w:rPr>
                <w:noProof/>
                <w:lang w:eastAsia="zh-CN"/>
              </w:rPr>
              <w:t>RAT Type change</w:t>
            </w:r>
            <w:r w:rsidR="001B6BFA">
              <w:rPr>
                <w:noProof/>
                <w:lang w:eastAsia="zh-CN"/>
              </w:rPr>
              <w:t xml:space="preserve"> indicate</w:t>
            </w:r>
            <w:r w:rsidR="00550FB5">
              <w:rPr>
                <w:noProof/>
                <w:lang w:eastAsia="zh-CN"/>
              </w:rPr>
              <w:t>s</w:t>
            </w:r>
            <w:r w:rsidR="001B6BFA">
              <w:rPr>
                <w:noProof/>
                <w:lang w:eastAsia="zh-CN"/>
              </w:rPr>
              <w:t xml:space="preserve"> the </w:t>
            </w:r>
            <w:r w:rsidR="00550FB5">
              <w:rPr>
                <w:noProof/>
                <w:lang w:eastAsia="zh-CN"/>
              </w:rPr>
              <w:t>happen of change</w:t>
            </w:r>
            <w:r w:rsidR="00977AA9">
              <w:rPr>
                <w:noProof/>
                <w:lang w:eastAsia="zh-CN"/>
              </w:rPr>
              <w:t xml:space="preserve"> and complete</w:t>
            </w:r>
            <w:r w:rsidR="00550FB5">
              <w:rPr>
                <w:noProof/>
                <w:lang w:eastAsia="zh-CN"/>
              </w:rPr>
              <w:t xml:space="preserve">. </w:t>
            </w:r>
            <w:r w:rsidR="00E82AD9">
              <w:rPr>
                <w:noProof/>
                <w:lang w:eastAsia="zh-CN"/>
              </w:rPr>
              <w:t>The handover start and handover complete can</w:t>
            </w:r>
            <w:r w:rsidR="009949C0">
              <w:rPr>
                <w:noProof/>
                <w:lang w:eastAsia="zh-CN"/>
              </w:rPr>
              <w:t xml:space="preserve"> clearly</w:t>
            </w:r>
            <w:r w:rsidR="00E82AD9">
              <w:rPr>
                <w:noProof/>
                <w:lang w:eastAsia="zh-CN"/>
              </w:rPr>
              <w:t xml:space="preserve"> specify the </w:t>
            </w:r>
            <w:r w:rsidR="00977AA9">
              <w:rPr>
                <w:noProof/>
                <w:lang w:eastAsia="zh-CN"/>
              </w:rPr>
              <w:t>process</w:t>
            </w:r>
            <w:r w:rsidR="00E82AD9">
              <w:rPr>
                <w:noProof/>
                <w:lang w:eastAsia="zh-CN"/>
              </w:rPr>
              <w:t xml:space="preserve"> of handover.</w:t>
            </w:r>
            <w:r w:rsidR="00D11684">
              <w:rPr>
                <w:noProof/>
                <w:lang w:eastAsia="zh-CN"/>
              </w:rPr>
              <w:t xml:space="preserve"> Propose to use handover start and handover complete to cover all the scenarios of interworking.</w:t>
            </w:r>
          </w:p>
        </w:tc>
      </w:tr>
      <w:tr w:rsidR="001E41F3" w14:paraId="4A3C6B08" w14:textId="77777777" w:rsidTr="00547111">
        <w:tc>
          <w:tcPr>
            <w:tcW w:w="2694" w:type="dxa"/>
            <w:gridSpan w:val="2"/>
            <w:tcBorders>
              <w:left w:val="single" w:sz="4" w:space="0" w:color="auto"/>
            </w:tcBorders>
          </w:tcPr>
          <w:p w14:paraId="50AD51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212EA" w14:textId="77777777" w:rsidR="001E41F3" w:rsidRDefault="001E41F3">
            <w:pPr>
              <w:pStyle w:val="CRCoverPage"/>
              <w:spacing w:after="0"/>
              <w:rPr>
                <w:noProof/>
                <w:sz w:val="8"/>
                <w:szCs w:val="8"/>
              </w:rPr>
            </w:pPr>
          </w:p>
        </w:tc>
      </w:tr>
      <w:tr w:rsidR="00302CE4" w14:paraId="4F730147" w14:textId="77777777" w:rsidTr="00547111">
        <w:tc>
          <w:tcPr>
            <w:tcW w:w="2694" w:type="dxa"/>
            <w:gridSpan w:val="2"/>
            <w:tcBorders>
              <w:left w:val="single" w:sz="4" w:space="0" w:color="auto"/>
            </w:tcBorders>
          </w:tcPr>
          <w:p w14:paraId="0AE2EB73" w14:textId="77777777" w:rsidR="00302CE4" w:rsidRDefault="00302CE4" w:rsidP="00302C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F5094" w14:textId="472C07F3" w:rsidR="00302CE4" w:rsidRDefault="00D07FB2" w:rsidP="00302CE4">
            <w:pPr>
              <w:pStyle w:val="CRCoverPage"/>
              <w:spacing w:after="0"/>
              <w:ind w:left="100"/>
              <w:rPr>
                <w:noProof/>
              </w:rPr>
            </w:pPr>
            <w:r>
              <w:t>Use the chargeable event handover start, handover complete and handover cancel replace the RAN type change in the interworking scenarios</w:t>
            </w:r>
            <w:r w:rsidR="00302CE4" w:rsidRPr="00AA7080">
              <w:t>.</w:t>
            </w:r>
            <w:bookmarkStart w:id="2" w:name="_GoBack"/>
            <w:bookmarkEnd w:id="2"/>
          </w:p>
        </w:tc>
      </w:tr>
      <w:tr w:rsidR="00302CE4" w14:paraId="2FC96D34" w14:textId="77777777" w:rsidTr="00547111">
        <w:tc>
          <w:tcPr>
            <w:tcW w:w="2694" w:type="dxa"/>
            <w:gridSpan w:val="2"/>
            <w:tcBorders>
              <w:left w:val="single" w:sz="4" w:space="0" w:color="auto"/>
            </w:tcBorders>
          </w:tcPr>
          <w:p w14:paraId="0A04CD86" w14:textId="77777777" w:rsidR="00302CE4" w:rsidRDefault="00302CE4" w:rsidP="00302CE4">
            <w:pPr>
              <w:pStyle w:val="CRCoverPage"/>
              <w:spacing w:after="0"/>
              <w:rPr>
                <w:b/>
                <w:i/>
                <w:noProof/>
                <w:sz w:val="8"/>
                <w:szCs w:val="8"/>
              </w:rPr>
            </w:pPr>
          </w:p>
        </w:tc>
        <w:tc>
          <w:tcPr>
            <w:tcW w:w="6946" w:type="dxa"/>
            <w:gridSpan w:val="9"/>
            <w:tcBorders>
              <w:right w:val="single" w:sz="4" w:space="0" w:color="auto"/>
            </w:tcBorders>
          </w:tcPr>
          <w:p w14:paraId="754D4127" w14:textId="77777777" w:rsidR="00302CE4" w:rsidRDefault="00302CE4" w:rsidP="00302CE4">
            <w:pPr>
              <w:pStyle w:val="CRCoverPage"/>
              <w:spacing w:after="0"/>
              <w:rPr>
                <w:noProof/>
                <w:sz w:val="8"/>
                <w:szCs w:val="8"/>
              </w:rPr>
            </w:pPr>
          </w:p>
        </w:tc>
      </w:tr>
      <w:tr w:rsidR="00302CE4" w14:paraId="4F2A6C23" w14:textId="77777777" w:rsidTr="00547111">
        <w:tc>
          <w:tcPr>
            <w:tcW w:w="2694" w:type="dxa"/>
            <w:gridSpan w:val="2"/>
            <w:tcBorders>
              <w:left w:val="single" w:sz="4" w:space="0" w:color="auto"/>
              <w:bottom w:val="single" w:sz="4" w:space="0" w:color="auto"/>
            </w:tcBorders>
          </w:tcPr>
          <w:p w14:paraId="5D6F3D6E" w14:textId="77777777" w:rsidR="00302CE4" w:rsidRDefault="00302CE4" w:rsidP="00302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48120" w14:textId="2A1FB5ED" w:rsidR="00302CE4" w:rsidRDefault="00302CE4" w:rsidP="00302CE4">
            <w:pPr>
              <w:pStyle w:val="CRCoverPage"/>
              <w:spacing w:after="0"/>
              <w:ind w:left="100"/>
              <w:rPr>
                <w:noProof/>
              </w:rPr>
            </w:pPr>
            <w:r w:rsidRPr="00AA7080">
              <w:t>Charging</w:t>
            </w:r>
            <w:r>
              <w:t xml:space="preserve"> for interworking with EPC is not </w:t>
            </w:r>
            <w:proofErr w:type="spellStart"/>
            <w:r w:rsidR="005A0CA6" w:rsidRPr="005A0CA6">
              <w:t>capatiable</w:t>
            </w:r>
            <w:proofErr w:type="spellEnd"/>
            <w:r w:rsidRPr="00AA7080">
              <w:t xml:space="preserve">. </w:t>
            </w:r>
          </w:p>
        </w:tc>
      </w:tr>
      <w:tr w:rsidR="001E41F3" w14:paraId="5D2E6380" w14:textId="77777777" w:rsidTr="00547111">
        <w:tc>
          <w:tcPr>
            <w:tcW w:w="2694" w:type="dxa"/>
            <w:gridSpan w:val="2"/>
          </w:tcPr>
          <w:p w14:paraId="29834771" w14:textId="77777777" w:rsidR="001E41F3" w:rsidRDefault="001E41F3">
            <w:pPr>
              <w:pStyle w:val="CRCoverPage"/>
              <w:spacing w:after="0"/>
              <w:rPr>
                <w:b/>
                <w:i/>
                <w:noProof/>
                <w:sz w:val="8"/>
                <w:szCs w:val="8"/>
              </w:rPr>
            </w:pPr>
          </w:p>
        </w:tc>
        <w:tc>
          <w:tcPr>
            <w:tcW w:w="6946" w:type="dxa"/>
            <w:gridSpan w:val="9"/>
          </w:tcPr>
          <w:p w14:paraId="2C5893E4" w14:textId="77777777" w:rsidR="001E41F3" w:rsidRDefault="001E41F3">
            <w:pPr>
              <w:pStyle w:val="CRCoverPage"/>
              <w:spacing w:after="0"/>
              <w:rPr>
                <w:noProof/>
                <w:sz w:val="8"/>
                <w:szCs w:val="8"/>
              </w:rPr>
            </w:pPr>
          </w:p>
        </w:tc>
      </w:tr>
      <w:tr w:rsidR="001E41F3" w14:paraId="46A5C7D7" w14:textId="77777777" w:rsidTr="00547111">
        <w:tc>
          <w:tcPr>
            <w:tcW w:w="2694" w:type="dxa"/>
            <w:gridSpan w:val="2"/>
            <w:tcBorders>
              <w:top w:val="single" w:sz="4" w:space="0" w:color="auto"/>
              <w:left w:val="single" w:sz="4" w:space="0" w:color="auto"/>
            </w:tcBorders>
          </w:tcPr>
          <w:p w14:paraId="57ABFE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5E3F0D" w14:textId="7E9EA9DB" w:rsidR="001E41F3" w:rsidRDefault="0061617C">
            <w:pPr>
              <w:pStyle w:val="CRCoverPage"/>
              <w:spacing w:after="0"/>
              <w:ind w:left="100"/>
              <w:rPr>
                <w:noProof/>
              </w:rPr>
            </w:pPr>
            <w:r w:rsidRPr="00424394">
              <w:rPr>
                <w:rFonts w:eastAsia="宋体"/>
              </w:rPr>
              <w:t>5.2.2.</w:t>
            </w:r>
            <w:r>
              <w:rPr>
                <w:rFonts w:eastAsia="宋体"/>
                <w:lang w:val="fr-FR"/>
              </w:rPr>
              <w:t>11</w:t>
            </w:r>
            <w:r w:rsidRPr="00424394">
              <w:rPr>
                <w:rFonts w:eastAsia="宋体"/>
              </w:rPr>
              <w:t>.1</w:t>
            </w:r>
            <w:r>
              <w:rPr>
                <w:rFonts w:eastAsia="宋体"/>
              </w:rPr>
              <w:t>,</w:t>
            </w:r>
            <w:r w:rsidRPr="00424394">
              <w:rPr>
                <w:rFonts w:eastAsia="宋体"/>
              </w:rPr>
              <w:t xml:space="preserve"> 5.2.2.</w:t>
            </w:r>
            <w:r w:rsidRPr="00CB2621">
              <w:rPr>
                <w:rFonts w:eastAsia="宋体"/>
                <w:lang w:val="en-US"/>
              </w:rPr>
              <w:t>11</w:t>
            </w:r>
            <w:r w:rsidRPr="00424394">
              <w:rPr>
                <w:rFonts w:eastAsia="宋体"/>
              </w:rPr>
              <w:t>.</w:t>
            </w:r>
            <w:r>
              <w:rPr>
                <w:rFonts w:eastAsia="宋体"/>
              </w:rPr>
              <w:t>2,</w:t>
            </w:r>
            <w:r w:rsidRPr="00424394">
              <w:rPr>
                <w:rFonts w:eastAsia="宋体"/>
              </w:rPr>
              <w:t xml:space="preserve"> 5.2.2.</w:t>
            </w:r>
            <w:r w:rsidRPr="00CB2621">
              <w:rPr>
                <w:rFonts w:eastAsia="宋体"/>
                <w:lang w:val="en-US"/>
              </w:rPr>
              <w:t>11</w:t>
            </w:r>
            <w:r w:rsidRPr="00424394">
              <w:rPr>
                <w:rFonts w:eastAsia="宋体"/>
              </w:rPr>
              <w:t>.3</w:t>
            </w:r>
          </w:p>
        </w:tc>
      </w:tr>
      <w:tr w:rsidR="001E41F3" w14:paraId="371E1500" w14:textId="77777777" w:rsidTr="00547111">
        <w:tc>
          <w:tcPr>
            <w:tcW w:w="2694" w:type="dxa"/>
            <w:gridSpan w:val="2"/>
            <w:tcBorders>
              <w:left w:val="single" w:sz="4" w:space="0" w:color="auto"/>
            </w:tcBorders>
          </w:tcPr>
          <w:p w14:paraId="60F04F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199961" w14:textId="77777777" w:rsidR="001E41F3" w:rsidRDefault="001E41F3">
            <w:pPr>
              <w:pStyle w:val="CRCoverPage"/>
              <w:spacing w:after="0"/>
              <w:rPr>
                <w:noProof/>
                <w:sz w:val="8"/>
                <w:szCs w:val="8"/>
              </w:rPr>
            </w:pPr>
          </w:p>
        </w:tc>
      </w:tr>
      <w:tr w:rsidR="001E41F3" w14:paraId="05AAEA9F" w14:textId="77777777" w:rsidTr="00547111">
        <w:tc>
          <w:tcPr>
            <w:tcW w:w="2694" w:type="dxa"/>
            <w:gridSpan w:val="2"/>
            <w:tcBorders>
              <w:left w:val="single" w:sz="4" w:space="0" w:color="auto"/>
            </w:tcBorders>
          </w:tcPr>
          <w:p w14:paraId="181877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DA2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60C27" w14:textId="77777777" w:rsidR="001E41F3" w:rsidRDefault="001E41F3">
            <w:pPr>
              <w:pStyle w:val="CRCoverPage"/>
              <w:spacing w:after="0"/>
              <w:jc w:val="center"/>
              <w:rPr>
                <w:b/>
                <w:caps/>
                <w:noProof/>
              </w:rPr>
            </w:pPr>
            <w:r>
              <w:rPr>
                <w:b/>
                <w:caps/>
                <w:noProof/>
              </w:rPr>
              <w:t>N</w:t>
            </w:r>
          </w:p>
        </w:tc>
        <w:tc>
          <w:tcPr>
            <w:tcW w:w="2977" w:type="dxa"/>
            <w:gridSpan w:val="4"/>
          </w:tcPr>
          <w:p w14:paraId="1CECEF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5E8A5" w14:textId="77777777" w:rsidR="001E41F3" w:rsidRDefault="001E41F3">
            <w:pPr>
              <w:pStyle w:val="CRCoverPage"/>
              <w:spacing w:after="0"/>
              <w:ind w:left="99"/>
              <w:rPr>
                <w:noProof/>
              </w:rPr>
            </w:pPr>
          </w:p>
        </w:tc>
      </w:tr>
      <w:tr w:rsidR="001E41F3" w14:paraId="4D09A8D3" w14:textId="77777777" w:rsidTr="00547111">
        <w:tc>
          <w:tcPr>
            <w:tcW w:w="2694" w:type="dxa"/>
            <w:gridSpan w:val="2"/>
            <w:tcBorders>
              <w:left w:val="single" w:sz="4" w:space="0" w:color="auto"/>
            </w:tcBorders>
          </w:tcPr>
          <w:p w14:paraId="08F77F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BAB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5CEA9" w14:textId="0DD73A44" w:rsidR="001E41F3" w:rsidRDefault="00BE3053">
            <w:pPr>
              <w:pStyle w:val="CRCoverPage"/>
              <w:spacing w:after="0"/>
              <w:jc w:val="center"/>
              <w:rPr>
                <w:b/>
                <w:caps/>
                <w:noProof/>
              </w:rPr>
            </w:pPr>
            <w:r>
              <w:rPr>
                <w:b/>
                <w:bCs/>
                <w:caps/>
                <w:noProof/>
              </w:rPr>
              <w:t>X</w:t>
            </w:r>
          </w:p>
        </w:tc>
        <w:tc>
          <w:tcPr>
            <w:tcW w:w="2977" w:type="dxa"/>
            <w:gridSpan w:val="4"/>
          </w:tcPr>
          <w:p w14:paraId="3CA5C80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80CA3" w14:textId="77777777" w:rsidR="001E41F3" w:rsidRDefault="00145D43">
            <w:pPr>
              <w:pStyle w:val="CRCoverPage"/>
              <w:spacing w:after="0"/>
              <w:ind w:left="99"/>
              <w:rPr>
                <w:noProof/>
              </w:rPr>
            </w:pPr>
            <w:r>
              <w:rPr>
                <w:noProof/>
              </w:rPr>
              <w:t xml:space="preserve">TS/TR ... CR ... </w:t>
            </w:r>
          </w:p>
        </w:tc>
      </w:tr>
      <w:tr w:rsidR="001E41F3" w14:paraId="69C32081" w14:textId="77777777" w:rsidTr="00547111">
        <w:tc>
          <w:tcPr>
            <w:tcW w:w="2694" w:type="dxa"/>
            <w:gridSpan w:val="2"/>
            <w:tcBorders>
              <w:left w:val="single" w:sz="4" w:space="0" w:color="auto"/>
            </w:tcBorders>
          </w:tcPr>
          <w:p w14:paraId="069E77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66C2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E7A7C" w14:textId="14E2FA01" w:rsidR="001E41F3" w:rsidRDefault="00BE3053">
            <w:pPr>
              <w:pStyle w:val="CRCoverPage"/>
              <w:spacing w:after="0"/>
              <w:jc w:val="center"/>
              <w:rPr>
                <w:b/>
                <w:caps/>
                <w:noProof/>
              </w:rPr>
            </w:pPr>
            <w:r>
              <w:rPr>
                <w:b/>
                <w:bCs/>
                <w:caps/>
                <w:noProof/>
              </w:rPr>
              <w:t>X</w:t>
            </w:r>
          </w:p>
        </w:tc>
        <w:tc>
          <w:tcPr>
            <w:tcW w:w="2977" w:type="dxa"/>
            <w:gridSpan w:val="4"/>
          </w:tcPr>
          <w:p w14:paraId="1CEDD6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4C50C2" w14:textId="77777777" w:rsidR="001E41F3" w:rsidRDefault="00145D43">
            <w:pPr>
              <w:pStyle w:val="CRCoverPage"/>
              <w:spacing w:after="0"/>
              <w:ind w:left="99"/>
              <w:rPr>
                <w:noProof/>
              </w:rPr>
            </w:pPr>
            <w:r>
              <w:rPr>
                <w:noProof/>
              </w:rPr>
              <w:t xml:space="preserve">TS/TR ... CR ... </w:t>
            </w:r>
          </w:p>
        </w:tc>
      </w:tr>
      <w:tr w:rsidR="001E41F3" w14:paraId="5E802CFA" w14:textId="77777777" w:rsidTr="00547111">
        <w:tc>
          <w:tcPr>
            <w:tcW w:w="2694" w:type="dxa"/>
            <w:gridSpan w:val="2"/>
            <w:tcBorders>
              <w:left w:val="single" w:sz="4" w:space="0" w:color="auto"/>
            </w:tcBorders>
          </w:tcPr>
          <w:p w14:paraId="7DC2E2C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82FE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6970D" w14:textId="629DADC9" w:rsidR="001E41F3" w:rsidRDefault="00BE3053">
            <w:pPr>
              <w:pStyle w:val="CRCoverPage"/>
              <w:spacing w:after="0"/>
              <w:jc w:val="center"/>
              <w:rPr>
                <w:b/>
                <w:caps/>
                <w:noProof/>
              </w:rPr>
            </w:pPr>
            <w:r>
              <w:rPr>
                <w:b/>
                <w:bCs/>
                <w:caps/>
                <w:noProof/>
              </w:rPr>
              <w:t>X</w:t>
            </w:r>
          </w:p>
        </w:tc>
        <w:tc>
          <w:tcPr>
            <w:tcW w:w="2977" w:type="dxa"/>
            <w:gridSpan w:val="4"/>
          </w:tcPr>
          <w:p w14:paraId="3EBD9B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7C6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F4B5E9" w14:textId="77777777" w:rsidTr="00547111">
        <w:tc>
          <w:tcPr>
            <w:tcW w:w="2694" w:type="dxa"/>
            <w:gridSpan w:val="2"/>
            <w:tcBorders>
              <w:left w:val="single" w:sz="4" w:space="0" w:color="auto"/>
            </w:tcBorders>
          </w:tcPr>
          <w:p w14:paraId="764A4FF4" w14:textId="77777777" w:rsidR="001E41F3" w:rsidRDefault="001E41F3">
            <w:pPr>
              <w:pStyle w:val="CRCoverPage"/>
              <w:spacing w:after="0"/>
              <w:rPr>
                <w:b/>
                <w:i/>
                <w:noProof/>
              </w:rPr>
            </w:pPr>
          </w:p>
        </w:tc>
        <w:tc>
          <w:tcPr>
            <w:tcW w:w="6946" w:type="dxa"/>
            <w:gridSpan w:val="9"/>
            <w:tcBorders>
              <w:right w:val="single" w:sz="4" w:space="0" w:color="auto"/>
            </w:tcBorders>
          </w:tcPr>
          <w:p w14:paraId="1BEA3B61" w14:textId="77777777" w:rsidR="001E41F3" w:rsidRDefault="001E41F3">
            <w:pPr>
              <w:pStyle w:val="CRCoverPage"/>
              <w:spacing w:after="0"/>
              <w:rPr>
                <w:noProof/>
              </w:rPr>
            </w:pPr>
          </w:p>
        </w:tc>
      </w:tr>
      <w:tr w:rsidR="001E41F3" w14:paraId="6C7B29C0" w14:textId="77777777" w:rsidTr="00547111">
        <w:tc>
          <w:tcPr>
            <w:tcW w:w="2694" w:type="dxa"/>
            <w:gridSpan w:val="2"/>
            <w:tcBorders>
              <w:left w:val="single" w:sz="4" w:space="0" w:color="auto"/>
              <w:bottom w:val="single" w:sz="4" w:space="0" w:color="auto"/>
            </w:tcBorders>
          </w:tcPr>
          <w:p w14:paraId="5DF34B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A6BBB0" w14:textId="77777777" w:rsidR="001E41F3" w:rsidRDefault="001E41F3">
            <w:pPr>
              <w:pStyle w:val="CRCoverPage"/>
              <w:spacing w:after="0"/>
              <w:ind w:left="100"/>
              <w:rPr>
                <w:noProof/>
              </w:rPr>
            </w:pPr>
          </w:p>
        </w:tc>
      </w:tr>
    </w:tbl>
    <w:p w14:paraId="4BFD8A48" w14:textId="77777777" w:rsidR="001E41F3" w:rsidRDefault="001E41F3">
      <w:pPr>
        <w:pStyle w:val="CRCoverPage"/>
        <w:spacing w:after="0"/>
        <w:rPr>
          <w:noProof/>
          <w:sz w:val="8"/>
          <w:szCs w:val="8"/>
        </w:rPr>
      </w:pPr>
    </w:p>
    <w:p w14:paraId="58AEDCC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812" w:rsidRPr="001F3F67" w14:paraId="5D6A9FC7" w14:textId="77777777" w:rsidTr="00BE035F">
        <w:tc>
          <w:tcPr>
            <w:tcW w:w="9521" w:type="dxa"/>
            <w:shd w:val="clear" w:color="auto" w:fill="FFFFCC"/>
            <w:vAlign w:val="center"/>
          </w:tcPr>
          <w:p w14:paraId="5B656F45" w14:textId="04732C33" w:rsidR="008F6812" w:rsidRPr="001F3F67" w:rsidRDefault="008F6812" w:rsidP="00BE035F">
            <w:pPr>
              <w:jc w:val="center"/>
              <w:rPr>
                <w:rFonts w:ascii="Arial" w:hAnsi="Arial" w:cs="Arial"/>
                <w:b/>
                <w:bCs/>
                <w:sz w:val="28"/>
                <w:szCs w:val="28"/>
              </w:rPr>
            </w:pPr>
            <w:bookmarkStart w:id="3" w:name="_Toc10799656"/>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067A4028" w14:textId="77777777" w:rsidR="00715C4B" w:rsidRDefault="00715C4B" w:rsidP="00715C4B">
      <w:pPr>
        <w:pStyle w:val="5"/>
        <w:rPr>
          <w:lang w:val="x-none" w:eastAsia="zh-CN"/>
        </w:rPr>
      </w:pPr>
      <w:r>
        <w:t>5.2.2.</w:t>
      </w:r>
      <w:r>
        <w:rPr>
          <w:lang w:val="fr-FR"/>
        </w:rPr>
        <w:t>11</w:t>
      </w:r>
      <w:r>
        <w:t>.1</w:t>
      </w:r>
      <w:r>
        <w:tab/>
      </w:r>
      <w:r>
        <w:rPr>
          <w:lang w:eastAsia="zh-CN"/>
        </w:rPr>
        <w:t>General</w:t>
      </w:r>
      <w:bookmarkEnd w:id="3"/>
    </w:p>
    <w:p w14:paraId="1AFBE532" w14:textId="77777777" w:rsidR="00715C4B" w:rsidRDefault="00715C4B" w:rsidP="00715C4B">
      <w:r>
        <w:rPr>
          <w:lang w:eastAsia="zh-CN"/>
        </w:rPr>
        <w:t xml:space="preserve">In order to interwork with EPC, the </w:t>
      </w:r>
      <w:r>
        <w:t xml:space="preserve">N26 interface is introduced as an inter-CN interface between the MME in EPC and 5GS AMF in order to enable </w:t>
      </w:r>
      <w:r>
        <w:rPr>
          <w:lang w:eastAsia="zh-CN"/>
        </w:rPr>
        <w:t xml:space="preserve">provide seamless session continuity for single registration mode UE </w:t>
      </w:r>
      <w:r>
        <w:t xml:space="preserve">for inter-system change in the clause </w:t>
      </w:r>
      <w:r>
        <w:rPr>
          <w:lang w:eastAsia="zh-CN"/>
        </w:rPr>
        <w:t xml:space="preserve">5.17.2.2 </w:t>
      </w:r>
      <w:r>
        <w:t xml:space="preserve">TS 23.501[201]. </w:t>
      </w:r>
    </w:p>
    <w:p w14:paraId="4C947E83" w14:textId="77777777" w:rsidR="00715C4B" w:rsidRDefault="00715C4B" w:rsidP="00715C4B">
      <w:r>
        <w:t>PCF + PCRF, PGW-C + SMF and UPF + PGW-U are dedicated for interworking between 5GS and EPC, which are optional and are based on UE MM Core Network Capability and UE subscription in the clause 4.3 TS 23.501 [201].</w:t>
      </w:r>
      <w:r>
        <w:rPr>
          <w:color w:val="FFC000"/>
        </w:rPr>
        <w:t xml:space="preserve"> </w:t>
      </w:r>
      <w:r>
        <w:rPr>
          <w:lang w:eastAsia="ko-KR"/>
        </w:rPr>
        <w:t>The procedures for interworking with EPS based on N26 interface</w:t>
      </w:r>
      <w:r>
        <w:t xml:space="preserve"> are specified in clause 4.11.1 TS 23.502 [202].</w:t>
      </w:r>
    </w:p>
    <w:p w14:paraId="77C64F23" w14:textId="6187D84E" w:rsidR="00715C4B" w:rsidDel="002B09B7" w:rsidRDefault="00715C4B" w:rsidP="00715C4B">
      <w:pPr>
        <w:rPr>
          <w:del w:id="4" w:author="Huawei-1" w:date="2019-06-17T22:36:00Z"/>
        </w:rPr>
      </w:pPr>
      <w:r>
        <w:t xml:space="preserve">When 5GS and EPC interworking, interaction between the PGW-C + SMF and CHF is using the same interface as for interaction between SMF and CHF. </w:t>
      </w:r>
    </w:p>
    <w:p w14:paraId="0DD6F2F8" w14:textId="77777777" w:rsidR="00715C4B" w:rsidRDefault="00715C4B">
      <w:pPr>
        <w:pPrChange w:id="5" w:author="Huawei-1" w:date="2019-06-17T22:36:00Z">
          <w:pPr>
            <w:pStyle w:val="EditorsNote"/>
          </w:pPr>
        </w:pPrChange>
      </w:pPr>
    </w:p>
    <w:p w14:paraId="0A33D450" w14:textId="77777777" w:rsidR="00715C4B" w:rsidRDefault="00715C4B" w:rsidP="00715C4B">
      <w:pPr>
        <w:rPr>
          <w:lang w:eastAsia="zh-CN"/>
        </w:rPr>
      </w:pPr>
      <w:r>
        <w:rPr>
          <w:lang w:eastAsia="zh-CN"/>
        </w:rPr>
        <w:t xml:space="preserve">When a UE establishes a </w:t>
      </w:r>
      <w:r>
        <w:t>PDU session</w:t>
      </w:r>
      <w:r>
        <w:rPr>
          <w:lang w:eastAsia="zh-CN"/>
        </w:rPr>
        <w:t xml:space="preserve"> with </w:t>
      </w:r>
      <w:r>
        <w:t>PGW-C+SMF</w:t>
      </w:r>
      <w:r>
        <w:rPr>
          <w:lang w:eastAsia="zh-CN"/>
        </w:rPr>
        <w:t xml:space="preserve"> in EPS or 5GS</w:t>
      </w:r>
      <w:r>
        <w:t xml:space="preserve">, </w:t>
      </w:r>
      <w:r>
        <w:rPr>
          <w:lang w:eastAsia="zh-CN"/>
        </w:rPr>
        <w:t>a charging session is established for the PDU</w:t>
      </w:r>
      <w:r>
        <w:t xml:space="preserve"> session</w:t>
      </w:r>
      <w:r>
        <w:rPr>
          <w:lang w:eastAsia="zh-CN"/>
        </w:rPr>
        <w:t xml:space="preserve"> to</w:t>
      </w:r>
      <w:r>
        <w:t xml:space="preserve"> support 5GS and EPS interworking as follows:</w:t>
      </w:r>
    </w:p>
    <w:p w14:paraId="0164A7BB" w14:textId="77777777" w:rsidR="00715C4B" w:rsidRDefault="00715C4B" w:rsidP="00715C4B">
      <w:pPr>
        <w:pStyle w:val="B1"/>
        <w:rPr>
          <w:lang w:bidi="ar-IQ"/>
        </w:rPr>
      </w:pPr>
      <w:r>
        <w:rPr>
          <w:lang w:bidi="ar-IQ"/>
        </w:rPr>
        <w:t>-</w:t>
      </w:r>
      <w:r>
        <w:rPr>
          <w:lang w:bidi="ar-IQ"/>
        </w:rPr>
        <w:tab/>
      </w:r>
      <w:r>
        <w:t xml:space="preserve">When a UE is served by EPC, a charging session is established between the PGW-C+SMF and CHF via </w:t>
      </w:r>
      <w:proofErr w:type="spellStart"/>
      <w:r>
        <w:t>Nchf</w:t>
      </w:r>
      <w:proofErr w:type="spellEnd"/>
      <w:r>
        <w:t xml:space="preserve"> interface for EPC online charging and offline charging if 5GS interworking indication from SGW indicates that the UE supports 5G and the PDU session is not restricted to interworking with 5GS by user subscription. </w:t>
      </w:r>
    </w:p>
    <w:p w14:paraId="0D8359EC" w14:textId="77777777" w:rsidR="00715C4B" w:rsidRDefault="00715C4B" w:rsidP="00715C4B">
      <w:pPr>
        <w:pStyle w:val="B1"/>
      </w:pPr>
      <w:r>
        <w:rPr>
          <w:lang w:bidi="ar-IQ"/>
        </w:rPr>
        <w:t>-</w:t>
      </w:r>
      <w:r>
        <w:rPr>
          <w:lang w:bidi="ar-IQ"/>
        </w:rPr>
        <w:tab/>
      </w:r>
      <w:r>
        <w:t xml:space="preserve">When a UE is served by 5GS, a charging session is established between the PGW-C+SMF and CHF via </w:t>
      </w:r>
      <w:proofErr w:type="spellStart"/>
      <w:r>
        <w:t>Nchf</w:t>
      </w:r>
      <w:proofErr w:type="spellEnd"/>
      <w:r>
        <w:t xml:space="preserve"> interface for 5GS converged online and offline charging.</w:t>
      </w:r>
    </w:p>
    <w:p w14:paraId="031D73ED" w14:textId="77777777" w:rsidR="00715C4B" w:rsidRDefault="00715C4B" w:rsidP="00715C4B">
      <w:pPr>
        <w:pStyle w:val="B1"/>
      </w:pPr>
      <w:r>
        <w:rPr>
          <w:lang w:bidi="ar-IQ"/>
        </w:rPr>
        <w:t>-</w:t>
      </w:r>
      <w:r>
        <w:rPr>
          <w:lang w:bidi="ar-IQ"/>
        </w:rPr>
        <w:tab/>
      </w:r>
      <w:r>
        <w:t xml:space="preserve">When a UE is served by EPC, the PGW-C+SMF acts as the PGW and a charging session is established via </w:t>
      </w:r>
      <w:proofErr w:type="spellStart"/>
      <w:r>
        <w:t>Gy</w:t>
      </w:r>
      <w:proofErr w:type="spellEnd"/>
      <w:r>
        <w:t xml:space="preserve"> interface for EPC online charging and </w:t>
      </w:r>
      <w:proofErr w:type="spellStart"/>
      <w:r>
        <w:t>Gz</w:t>
      </w:r>
      <w:proofErr w:type="spellEnd"/>
      <w:r>
        <w:t xml:space="preserve"> interface for offline charging if 5GS interworking is not supported.</w:t>
      </w:r>
    </w:p>
    <w:p w14:paraId="405E81D8" w14:textId="33D6C916" w:rsidR="0047553C" w:rsidRPr="0047553C" w:rsidRDefault="0047553C" w:rsidP="00E55286">
      <w:pPr>
        <w:pStyle w:val="B1"/>
        <w:ind w:left="0" w:firstLine="0"/>
        <w:rPr>
          <w:ins w:id="6" w:author="Huawei-1" w:date="2019-06-17T22:32:00Z"/>
          <w:lang w:eastAsia="zh-CN"/>
        </w:rPr>
      </w:pPr>
      <w:ins w:id="7" w:author="Huawei-1" w:date="2019-06-17T22:32:00Z">
        <w:r>
          <w:rPr>
            <w:lang w:eastAsia="zh-CN"/>
          </w:rPr>
          <w:t>T</w:t>
        </w:r>
        <w:r>
          <w:t xml:space="preserve">he </w:t>
        </w:r>
        <w:proofErr w:type="spellStart"/>
        <w:r>
          <w:t>chargable</w:t>
        </w:r>
        <w:proofErr w:type="spellEnd"/>
        <w:r>
          <w:t xml:space="preserve"> events</w:t>
        </w:r>
        <w:r w:rsidRPr="0048033C">
          <w:rPr>
            <w:rFonts w:hint="eastAsia"/>
          </w:rPr>
          <w:t xml:space="preserve"> for </w:t>
        </w:r>
        <w:r w:rsidRPr="00CC0893">
          <w:t>5GS and EPC</w:t>
        </w:r>
        <w:r>
          <w:t xml:space="preserve"> interworking</w:t>
        </w:r>
        <w:r>
          <w:rPr>
            <w:noProof/>
          </w:rPr>
          <w:t xml:space="preserve"> </w:t>
        </w:r>
      </w:ins>
      <w:ins w:id="8" w:author="Huawei-1" w:date="2019-06-18T14:56:00Z">
        <w:r w:rsidR="001D093D">
          <w:t>are</w:t>
        </w:r>
      </w:ins>
      <w:ins w:id="9" w:author="Huawei-1" w:date="2019-06-17T22:32:00Z">
        <w:r>
          <w:t xml:space="preserve"> handover </w:t>
        </w:r>
        <w:r w:rsidRPr="00DF65B5">
          <w:t>cancel</w:t>
        </w:r>
        <w:r>
          <w:t xml:space="preserve">, handover start and handover </w:t>
        </w:r>
        <w:r>
          <w:rPr>
            <w:lang w:eastAsia="zh-CN"/>
          </w:rPr>
          <w:t>complete</w:t>
        </w:r>
        <w:r>
          <w:rPr>
            <w:noProof/>
          </w:rPr>
          <w:t>.</w:t>
        </w:r>
      </w:ins>
    </w:p>
    <w:p w14:paraId="1BF50B20" w14:textId="0EDE566E" w:rsidR="00715C4B" w:rsidRDefault="00715C4B" w:rsidP="00715C4B">
      <w:pPr>
        <w:rPr>
          <w:lang w:eastAsia="zh-CN"/>
        </w:rPr>
      </w:pPr>
      <w:r>
        <w:rPr>
          <w:lang w:eastAsia="zh-CN"/>
        </w:rPr>
        <w:t>T</w:t>
      </w:r>
      <w:r>
        <w:t xml:space="preserve">he triggers for 5GS and EPC interworking </w:t>
      </w:r>
      <w:del w:id="10" w:author="Huawei-1" w:date="2019-06-17T22:36:00Z">
        <w:r w:rsidDel="00367F8B">
          <w:delText xml:space="preserve">(i.e. handover cancel, handover start and handover </w:delText>
        </w:r>
        <w:r w:rsidDel="00367F8B">
          <w:rPr>
            <w:lang w:eastAsia="zh-CN"/>
          </w:rPr>
          <w:delText>complete</w:delText>
        </w:r>
        <w:r w:rsidDel="00367F8B">
          <w:delText>)</w:delText>
        </w:r>
      </w:del>
      <w:r>
        <w:t xml:space="preserve"> may be enabled or disabled, the PGW-C+</w:t>
      </w:r>
      <w:r>
        <w:rPr>
          <w:lang w:bidi="ar-IQ"/>
        </w:rPr>
        <w:t>SMF will interact with charging system as the following:</w:t>
      </w:r>
    </w:p>
    <w:p w14:paraId="22B8996B" w14:textId="77777777" w:rsidR="00715C4B" w:rsidRDefault="00715C4B" w:rsidP="00715C4B">
      <w:pPr>
        <w:pStyle w:val="B1"/>
        <w:rPr>
          <w:lang w:bidi="ar-IQ"/>
        </w:rPr>
      </w:pPr>
      <w:r>
        <w:rPr>
          <w:lang w:bidi="ar-IQ"/>
        </w:rPr>
        <w:t>-</w:t>
      </w:r>
      <w:r>
        <w:rPr>
          <w:lang w:bidi="ar-IQ"/>
        </w:rPr>
        <w:tab/>
        <w:t xml:space="preserve">If the trigger for interworking is </w:t>
      </w:r>
      <w:r>
        <w:t>enabled and the category is set to "immediate reporting"</w:t>
      </w:r>
      <w:r>
        <w:rPr>
          <w:lang w:bidi="ar-IQ"/>
        </w:rPr>
        <w:t xml:space="preserve">, the PGW-C+SMF will report usage in source network and/or request quota for target network. </w:t>
      </w:r>
    </w:p>
    <w:p w14:paraId="1EE254FC" w14:textId="77777777" w:rsidR="00715C4B" w:rsidRDefault="00715C4B" w:rsidP="00715C4B">
      <w:pPr>
        <w:pStyle w:val="B1"/>
        <w:rPr>
          <w:lang w:eastAsia="zh-CN" w:bidi="ar-IQ"/>
        </w:rPr>
      </w:pPr>
      <w:r>
        <w:rPr>
          <w:lang w:bidi="ar-IQ"/>
        </w:rPr>
        <w:t>-</w:t>
      </w:r>
      <w:r>
        <w:rPr>
          <w:lang w:bidi="ar-IQ"/>
        </w:rPr>
        <w:tab/>
        <w:t xml:space="preserve">If the trigger for interworking is </w:t>
      </w:r>
      <w:r>
        <w:t>enabled and the category is set to "</w:t>
      </w:r>
      <w:proofErr w:type="spellStart"/>
      <w:r>
        <w:t>defered</w:t>
      </w:r>
      <w:proofErr w:type="spellEnd"/>
      <w:r>
        <w:t xml:space="preserve"> reporting"</w:t>
      </w:r>
      <w:r>
        <w:rPr>
          <w:lang w:bidi="ar-IQ"/>
        </w:rPr>
        <w:t>, the PGW-C+SMF will close the count in source network and start a new count in target network, and continue to consume the quota in target network.</w:t>
      </w:r>
      <w:r>
        <w:t xml:space="preserve"> </w:t>
      </w:r>
      <w:r>
        <w:rPr>
          <w:lang w:bidi="ar-IQ"/>
        </w:rPr>
        <w:t xml:space="preserve">The source access specific triggers will no more be applicable in the PGW-C+SMF, the target access specific triggers will apply instead. </w:t>
      </w:r>
    </w:p>
    <w:p w14:paraId="6BE2FEBB" w14:textId="77777777" w:rsidR="00715C4B" w:rsidRDefault="00715C4B" w:rsidP="00715C4B">
      <w:pPr>
        <w:pStyle w:val="B1"/>
        <w:rPr>
          <w:lang w:bidi="ar-IQ"/>
        </w:rPr>
      </w:pPr>
      <w:r>
        <w:rPr>
          <w:lang w:bidi="ar-IQ"/>
        </w:rPr>
        <w:t>-</w:t>
      </w:r>
      <w:r>
        <w:rPr>
          <w:lang w:bidi="ar-IQ"/>
        </w:rPr>
        <w:tab/>
        <w:t>If the trigger for interworking is disabled, the PGW-C+SMF will record usage for both source and target network accesses into common count, and consumes the same quota in source and target network. The source access specific triggers will no more be applicable in the PGW-C+SMF, the target access specific triggers will apply instead.</w:t>
      </w:r>
    </w:p>
    <w:p w14:paraId="7E533072" w14:textId="4639EDED" w:rsidR="00715C4B" w:rsidRDefault="00715C4B" w:rsidP="00715C4B">
      <w:pPr>
        <w:pStyle w:val="B1"/>
        <w:rPr>
          <w:lang w:eastAsia="zh-CN" w:bidi="ar-IQ"/>
        </w:rPr>
      </w:pPr>
      <w:del w:id="11" w:author="Huawei-1" w:date="2019-06-17T22:36:00Z">
        <w:r w:rsidDel="00367F8B">
          <w:rPr>
            <w:lang w:bidi="ar-IQ"/>
          </w:rPr>
          <w:delText>Editor’ note</w:delText>
        </w:r>
        <w:r w:rsidDel="00367F8B">
          <w:rPr>
            <w:lang w:eastAsia="zh-CN" w:bidi="ar-IQ"/>
          </w:rPr>
          <w:delText xml:space="preserve">: The relationship with RAT Type change needs to be considered.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762" w:rsidRPr="001F3F67" w14:paraId="2CDE480A" w14:textId="77777777" w:rsidTr="00BE035F">
        <w:tc>
          <w:tcPr>
            <w:tcW w:w="9521" w:type="dxa"/>
            <w:shd w:val="clear" w:color="auto" w:fill="FFFFCC"/>
            <w:vAlign w:val="center"/>
          </w:tcPr>
          <w:p w14:paraId="3C087E33" w14:textId="77777777" w:rsidR="00097762" w:rsidRPr="001F3F67" w:rsidRDefault="00097762" w:rsidP="00BE035F">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58768C35" w14:textId="77777777" w:rsidR="00715C4B" w:rsidRDefault="00715C4B" w:rsidP="00715C4B">
      <w:pPr>
        <w:pStyle w:val="5"/>
      </w:pPr>
      <w:bookmarkStart w:id="12" w:name="_Toc10799657"/>
      <w:r>
        <w:t>5.2.2.</w:t>
      </w:r>
      <w:r>
        <w:rPr>
          <w:lang w:val="en-US"/>
        </w:rPr>
        <w:t>11</w:t>
      </w:r>
      <w:r>
        <w:t>.2</w:t>
      </w:r>
      <w:r>
        <w:tab/>
      </w:r>
      <w:r>
        <w:rPr>
          <w:lang w:eastAsia="zh-CN"/>
        </w:rPr>
        <w:t>5GS to EPS handover</w:t>
      </w:r>
      <w:r>
        <w:t xml:space="preserve"> using N26 interface</w:t>
      </w:r>
      <w:bookmarkEnd w:id="12"/>
    </w:p>
    <w:p w14:paraId="56EDC4C3" w14:textId="77777777" w:rsidR="00715C4B" w:rsidRDefault="00715C4B" w:rsidP="00715C4B">
      <w:pPr>
        <w:rPr>
          <w:rFonts w:eastAsia="宋体"/>
        </w:rPr>
      </w:pPr>
      <w:r>
        <w:t>The following figure 5.2.2.11.2.1 describes a</w:t>
      </w:r>
      <w:r>
        <w:rPr>
          <w:lang w:eastAsia="zh-CN"/>
        </w:rPr>
        <w:t xml:space="preserve"> </w:t>
      </w:r>
      <w:r>
        <w:t>PDU session charging handover</w:t>
      </w:r>
      <w:r>
        <w:rPr>
          <w:lang w:eastAsia="zh-CN"/>
        </w:rPr>
        <w:t xml:space="preserve"> from 5GS to EPS when N26 is supported, based on figure </w:t>
      </w:r>
      <w:r>
        <w:t xml:space="preserve">4.11.1.2.1.1 TS 23.502 [202] description: </w:t>
      </w:r>
    </w:p>
    <w:p w14:paraId="7AA2622D" w14:textId="77777777" w:rsidR="00715C4B" w:rsidRDefault="00715C4B" w:rsidP="00715C4B">
      <w:pPr>
        <w:pStyle w:val="TH"/>
        <w:rPr>
          <w:rFonts w:eastAsia="宋体"/>
        </w:rPr>
      </w:pPr>
    </w:p>
    <w:p w14:paraId="429D436C" w14:textId="77777777" w:rsidR="00715C4B" w:rsidRDefault="00715C4B" w:rsidP="00715C4B">
      <w:pPr>
        <w:pStyle w:val="TH"/>
        <w:rPr>
          <w:lang w:eastAsia="zh-CN"/>
        </w:rPr>
      </w:pPr>
      <w:r>
        <w:rPr>
          <w:lang w:val="x-none"/>
        </w:rPr>
        <w:object w:dxaOrig="10120" w:dyaOrig="9260" w14:anchorId="55C5C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9pt;height:463.05pt" o:ole="">
            <v:imagedata r:id="rId12" o:title=""/>
          </v:shape>
          <o:OLEObject Type="Embed" ProgID="Visio.Drawing.11" ShapeID="_x0000_i1025" DrawAspect="Content" ObjectID="_1622375433" r:id="rId13"/>
        </w:object>
      </w:r>
      <w:r>
        <w:t>Figure 5.2.2.</w:t>
      </w:r>
      <w:r>
        <w:rPr>
          <w:lang w:val="en-US"/>
        </w:rPr>
        <w:t>11</w:t>
      </w:r>
      <w:r>
        <w:t xml:space="preserve">.2.1: PDU session charging: </w:t>
      </w:r>
      <w:r>
        <w:rPr>
          <w:lang w:eastAsia="zh-CN"/>
        </w:rPr>
        <w:t>5GS to EPS handover</w:t>
      </w:r>
      <w:r>
        <w:t xml:space="preserve"> using N26</w:t>
      </w:r>
    </w:p>
    <w:p w14:paraId="26304F71" w14:textId="77777777" w:rsidR="00715C4B" w:rsidRDefault="00715C4B" w:rsidP="00715C4B">
      <w:pPr>
        <w:pStyle w:val="B1"/>
      </w:pPr>
      <w:r>
        <w:t>0.</w:t>
      </w:r>
      <w:r>
        <w:tab/>
        <w:t xml:space="preserve">A PDU session is established in 5GS with multiple </w:t>
      </w:r>
      <w:proofErr w:type="spellStart"/>
      <w:r>
        <w:t>QoS</w:t>
      </w:r>
      <w:proofErr w:type="spellEnd"/>
      <w:r>
        <w:t xml:space="preserve"> Flows.</w:t>
      </w:r>
    </w:p>
    <w:p w14:paraId="26646749" w14:textId="77777777" w:rsidR="00715C4B" w:rsidRDefault="00715C4B" w:rsidP="00715C4B">
      <w:pPr>
        <w:pStyle w:val="B1"/>
        <w:rPr>
          <w:lang w:eastAsia="zh-CN"/>
        </w:rPr>
      </w:pPr>
      <w:r>
        <w:t xml:space="preserve">0ch. A charging session between the PGW-C+SMF and CHF exists for this PDU session. </w:t>
      </w:r>
    </w:p>
    <w:p w14:paraId="74DB2F10" w14:textId="77777777" w:rsidR="00715C4B" w:rsidRDefault="00715C4B" w:rsidP="00715C4B">
      <w:pPr>
        <w:pStyle w:val="B1"/>
      </w:pPr>
      <w:r>
        <w:t>10c. PDU session update response to AMF.</w:t>
      </w:r>
    </w:p>
    <w:p w14:paraId="17A966F6" w14:textId="77777777" w:rsidR="00715C4B" w:rsidRDefault="00715C4B" w:rsidP="00715C4B">
      <w:pPr>
        <w:pStyle w:val="B1"/>
      </w:pPr>
      <w:r>
        <w:t>10ch</w:t>
      </w:r>
      <w:r>
        <w:rPr>
          <w:lang w:val="en-US"/>
        </w:rPr>
        <w:t>-a</w:t>
      </w:r>
      <w:r>
        <w:t xml:space="preserve">. </w:t>
      </w:r>
      <w:proofErr w:type="gramStart"/>
      <w:r>
        <w:t>This</w:t>
      </w:r>
      <w:proofErr w:type="gramEnd"/>
      <w:r>
        <w:t xml:space="preserve"> step occurs if steps 10a-c occurred. All counts are closed and a Charging Data Request [Update] is sent to CHF. New counts and time stamps for all active service data flows are started in the PGW-C+SMF. </w:t>
      </w:r>
    </w:p>
    <w:p w14:paraId="58DF9F71" w14:textId="77777777" w:rsidR="00715C4B" w:rsidRDefault="00715C4B" w:rsidP="00715C4B">
      <w:pPr>
        <w:pStyle w:val="B1"/>
      </w:pPr>
      <w:r>
        <w:t>10ch-b. The CHF updates CDR for this PDU session.</w:t>
      </w:r>
    </w:p>
    <w:p w14:paraId="15F4951C" w14:textId="77777777" w:rsidR="00715C4B" w:rsidRDefault="00715C4B" w:rsidP="00715C4B">
      <w:pPr>
        <w:pStyle w:val="B1"/>
      </w:pPr>
      <w:r>
        <w:t xml:space="preserve">10ch-c. The CHF acknowledges by sending Charging Data </w:t>
      </w:r>
      <w:proofErr w:type="gramStart"/>
      <w:r>
        <w:t>Response</w:t>
      </w:r>
      <w:r>
        <w:rPr>
          <w:lang w:eastAsia="zh-CN"/>
        </w:rPr>
        <w:t>[</w:t>
      </w:r>
      <w:proofErr w:type="gramEnd"/>
      <w:r>
        <w:rPr>
          <w:lang w:eastAsia="zh-CN"/>
        </w:rPr>
        <w:t xml:space="preserve">Update] to the </w:t>
      </w:r>
      <w:r>
        <w:t>PGW-C+SMF</w:t>
      </w:r>
      <w:r>
        <w:rPr>
          <w:lang w:eastAsia="zh-CN"/>
        </w:rPr>
        <w:t>.</w:t>
      </w:r>
    </w:p>
    <w:p w14:paraId="63090B97" w14:textId="77777777" w:rsidR="00715C4B" w:rsidRDefault="00715C4B" w:rsidP="00715C4B">
      <w:pPr>
        <w:pStyle w:val="B1"/>
      </w:pPr>
      <w:r>
        <w:t>16.</w:t>
      </w:r>
      <w:r>
        <w:tab/>
        <w:t xml:space="preserve">User Plane path switch for the default bearer and the dedicated GBR bearers between the UE and PGW-U+UPF via SGW. </w:t>
      </w:r>
    </w:p>
    <w:p w14:paraId="6D0E9770" w14:textId="31323BD5" w:rsidR="00715C4B" w:rsidRDefault="00715C4B" w:rsidP="00715C4B">
      <w:pPr>
        <w:pStyle w:val="B1"/>
      </w:pPr>
      <w:r>
        <w:t>16ch</w:t>
      </w:r>
      <w:r>
        <w:rPr>
          <w:lang w:val="en-US"/>
        </w:rPr>
        <w:t>-a</w:t>
      </w:r>
      <w:r>
        <w:t xml:space="preserve">. </w:t>
      </w:r>
      <w:proofErr w:type="gramStart"/>
      <w:r>
        <w:t>All</w:t>
      </w:r>
      <w:proofErr w:type="gramEnd"/>
      <w:r>
        <w:t xml:space="preserve"> counts are closed and a Charging Data Request [Update] is sent to CHF, if required by "</w:t>
      </w:r>
      <w:ins w:id="13" w:author="Huawei-1" w:date="2019-06-17T22:37:00Z">
        <w:r w:rsidR="00782FA5">
          <w:rPr>
            <w:lang w:eastAsia="zh-CN"/>
          </w:rPr>
          <w:t>H</w:t>
        </w:r>
        <w:r w:rsidR="00782FA5">
          <w:rPr>
            <w:rFonts w:hint="eastAsia"/>
            <w:lang w:eastAsia="zh-CN"/>
          </w:rPr>
          <w:t xml:space="preserve">andover </w:t>
        </w:r>
        <w:r w:rsidR="00782FA5">
          <w:rPr>
            <w:lang w:eastAsia="zh-CN"/>
          </w:rPr>
          <w:t>complete</w:t>
        </w:r>
      </w:ins>
      <w:del w:id="14" w:author="Huawei-1" w:date="2019-06-17T22:37:00Z">
        <w:r w:rsidDel="00782FA5">
          <w:delText>radio access type change</w:delText>
        </w:r>
      </w:del>
      <w:r>
        <w:t xml:space="preserve">" trigger. New counts and time stamps for all active service data flows are started in the PGW-C+SMF. </w:t>
      </w:r>
    </w:p>
    <w:p w14:paraId="63D49FFE" w14:textId="77777777" w:rsidR="00715C4B" w:rsidRDefault="00715C4B" w:rsidP="00715C4B">
      <w:pPr>
        <w:pStyle w:val="B1"/>
      </w:pPr>
      <w:r>
        <w:lastRenderedPageBreak/>
        <w:t>16ch-b. The CHF updates CDR for this PDU session.</w:t>
      </w:r>
    </w:p>
    <w:p w14:paraId="6F0ABA4C" w14:textId="77777777" w:rsidR="00715C4B" w:rsidRDefault="00715C4B" w:rsidP="00715C4B">
      <w:pPr>
        <w:pStyle w:val="B1"/>
      </w:pPr>
      <w:r>
        <w:t xml:space="preserve">16ch-c. The CHF acknowledges by sending Charging Data </w:t>
      </w:r>
      <w:proofErr w:type="gramStart"/>
      <w:r>
        <w:t>Response</w:t>
      </w:r>
      <w:r>
        <w:rPr>
          <w:lang w:eastAsia="zh-CN"/>
        </w:rPr>
        <w:t>[</w:t>
      </w:r>
      <w:proofErr w:type="gramEnd"/>
      <w:r>
        <w:rPr>
          <w:lang w:eastAsia="zh-CN"/>
        </w:rPr>
        <w:t xml:space="preserve">Update] to the </w:t>
      </w:r>
      <w:r>
        <w:t>PGW-C+SMF</w:t>
      </w:r>
      <w:r>
        <w:rPr>
          <w:lang w:eastAsia="zh-CN"/>
        </w:rPr>
        <w:t>.</w:t>
      </w:r>
      <w:r>
        <w:t xml:space="preserve"> </w:t>
      </w:r>
    </w:p>
    <w:p w14:paraId="0999EC73" w14:textId="77777777" w:rsidR="00715C4B" w:rsidRDefault="00715C4B" w:rsidP="00715C4B">
      <w:pPr>
        <w:pStyle w:val="B1"/>
      </w:pPr>
      <w:r>
        <w:t>19.</w:t>
      </w:r>
      <w:r>
        <w:tab/>
        <w:t xml:space="preserve"> Dedicated bearer activation procedure for non-GBR </w:t>
      </w:r>
      <w:proofErr w:type="spellStart"/>
      <w:r>
        <w:t>QoS</w:t>
      </w:r>
      <w:proofErr w:type="spellEnd"/>
      <w:r>
        <w:t xml:space="preserve"> flows initiated by PGW-C+SMF.</w:t>
      </w:r>
    </w:p>
    <w:p w14:paraId="7110AE8C" w14:textId="77777777" w:rsidR="00715C4B" w:rsidRDefault="00715C4B" w:rsidP="00715C4B">
      <w:pPr>
        <w:pStyle w:val="B1"/>
      </w:pPr>
      <w:r>
        <w:t xml:space="preserve">19ch. </w:t>
      </w:r>
      <w:proofErr w:type="gramStart"/>
      <w:r>
        <w:t>Needed</w:t>
      </w:r>
      <w:proofErr w:type="gramEnd"/>
      <w:r>
        <w:t xml:space="preserve"> counts are started on start of service data flows of corresponding non-GBR </w:t>
      </w:r>
      <w:proofErr w:type="spellStart"/>
      <w:r>
        <w:t>Qos</w:t>
      </w:r>
      <w:proofErr w:type="spellEnd"/>
      <w:r>
        <w:t xml:space="preserve"> Flows.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43D9" w:rsidRPr="001F3F67" w14:paraId="28898E79" w14:textId="77777777" w:rsidTr="00BE035F">
        <w:tc>
          <w:tcPr>
            <w:tcW w:w="9521" w:type="dxa"/>
            <w:shd w:val="clear" w:color="auto" w:fill="FFFFCC"/>
            <w:vAlign w:val="center"/>
          </w:tcPr>
          <w:p w14:paraId="38657D6D" w14:textId="77777777" w:rsidR="007043D9" w:rsidRPr="001F3F67" w:rsidRDefault="007043D9" w:rsidP="00BE035F">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51E65156" w14:textId="77777777" w:rsidR="007043D9" w:rsidRPr="007043D9" w:rsidRDefault="007043D9" w:rsidP="00715C4B">
      <w:pPr>
        <w:pStyle w:val="B1"/>
      </w:pPr>
    </w:p>
    <w:p w14:paraId="28052899" w14:textId="77777777" w:rsidR="00715C4B" w:rsidRDefault="00715C4B" w:rsidP="00715C4B">
      <w:pPr>
        <w:pStyle w:val="5"/>
      </w:pPr>
      <w:bookmarkStart w:id="15" w:name="_Toc10799658"/>
      <w:r>
        <w:t>5.2.2.</w:t>
      </w:r>
      <w:r>
        <w:rPr>
          <w:lang w:val="en-US"/>
        </w:rPr>
        <w:t>11</w:t>
      </w:r>
      <w:r>
        <w:t>.3</w:t>
      </w:r>
      <w:r>
        <w:tab/>
      </w:r>
      <w:r>
        <w:rPr>
          <w:lang w:eastAsia="zh-CN"/>
        </w:rPr>
        <w:t>EPS to 5GS handover</w:t>
      </w:r>
      <w:r>
        <w:t xml:space="preserve"> using N26 interface</w:t>
      </w:r>
      <w:bookmarkEnd w:id="15"/>
    </w:p>
    <w:p w14:paraId="68F3333F" w14:textId="77777777" w:rsidR="00715C4B" w:rsidRDefault="00715C4B" w:rsidP="00715C4B">
      <w:pPr>
        <w:rPr>
          <w:rFonts w:eastAsia="宋体"/>
        </w:rPr>
      </w:pPr>
      <w:r>
        <w:t>The following figures 5.2.2.11.3.1 and 5.2.2.11.3.2 describe a</w:t>
      </w:r>
      <w:r>
        <w:rPr>
          <w:lang w:eastAsia="zh-CN"/>
        </w:rPr>
        <w:t xml:space="preserve"> </w:t>
      </w:r>
      <w:r>
        <w:t>PDU session charging handover</w:t>
      </w:r>
      <w:r>
        <w:rPr>
          <w:lang w:eastAsia="zh-CN"/>
        </w:rPr>
        <w:t xml:space="preserve"> from EPS to 5GS when N26 is supported, based on figures </w:t>
      </w:r>
      <w:r>
        <w:t xml:space="preserve">4.11.1.2.2.2.1 and 4.11.1.2.2.3.1 TS 23.502 [202] description: </w:t>
      </w:r>
    </w:p>
    <w:p w14:paraId="5501E488" w14:textId="77777777" w:rsidR="00715C4B" w:rsidRDefault="00715C4B" w:rsidP="00715C4B">
      <w:pPr>
        <w:pStyle w:val="TH"/>
        <w:rPr>
          <w:rFonts w:eastAsia="宋体"/>
        </w:rPr>
      </w:pPr>
      <w:r>
        <w:rPr>
          <w:rFonts w:ascii="Times New Roman" w:hAnsi="Times New Roman"/>
          <w:lang w:val="x-none"/>
        </w:rPr>
        <w:object w:dxaOrig="9970" w:dyaOrig="6040" w14:anchorId="1F94592C">
          <v:shape id="_x0000_i1026" type="#_x0000_t75" style="width:498.3pt;height:302pt" o:ole="">
            <v:imagedata r:id="rId14" o:title=""/>
          </v:shape>
          <o:OLEObject Type="Embed" ProgID="Visio.Drawing.11" ShapeID="_x0000_i1026" DrawAspect="Content" ObjectID="_1622375434" r:id="rId15"/>
        </w:object>
      </w:r>
    </w:p>
    <w:p w14:paraId="44A91DC8" w14:textId="77777777" w:rsidR="00715C4B" w:rsidRDefault="00715C4B" w:rsidP="00715C4B">
      <w:pPr>
        <w:pStyle w:val="TF"/>
        <w:rPr>
          <w:lang w:eastAsia="zh-CN"/>
        </w:rPr>
      </w:pPr>
      <w:r>
        <w:t>Figure 5.2.2.</w:t>
      </w:r>
      <w:r>
        <w:rPr>
          <w:lang w:val="en-US"/>
        </w:rPr>
        <w:t>11</w:t>
      </w:r>
      <w:r>
        <w:t xml:space="preserve">.3.1: PDU session charging: EPS </w:t>
      </w:r>
      <w:r>
        <w:rPr>
          <w:lang w:eastAsia="zh-CN"/>
        </w:rPr>
        <w:t>to 5GS handover</w:t>
      </w:r>
      <w:r>
        <w:t xml:space="preserve"> using N26 - preparation</w:t>
      </w:r>
    </w:p>
    <w:p w14:paraId="26E85C79" w14:textId="77777777" w:rsidR="00715C4B" w:rsidRDefault="00715C4B" w:rsidP="00715C4B">
      <w:pPr>
        <w:pStyle w:val="B1"/>
      </w:pPr>
      <w:r>
        <w:t>0.</w:t>
      </w:r>
      <w:r>
        <w:tab/>
        <w:t xml:space="preserve">If the UE supports 5G and the PDU session is not restricted to interworking with 5GS by user subscription, the PGW-C+SMF is aware that 5GS interworking is not supported. A PDU session is established in EPC with default bearer and dedicated bearers. Association between the EPS bearer and the corresponding 5G </w:t>
      </w:r>
      <w:proofErr w:type="spellStart"/>
      <w:r>
        <w:t>QoS</w:t>
      </w:r>
      <w:proofErr w:type="spellEnd"/>
      <w:r>
        <w:t xml:space="preserve"> Rules is stored by the PGW-C+SMF.</w:t>
      </w:r>
    </w:p>
    <w:p w14:paraId="3B304721" w14:textId="77777777" w:rsidR="00715C4B" w:rsidRDefault="00715C4B" w:rsidP="00715C4B">
      <w:pPr>
        <w:pStyle w:val="B1"/>
      </w:pPr>
      <w:r>
        <w:t xml:space="preserve">0ch. A charging session between the PGW-C+SMF and CHF exists for this PDU session with multiple </w:t>
      </w:r>
      <w:proofErr w:type="spellStart"/>
      <w:r>
        <w:t>QoS</w:t>
      </w:r>
      <w:proofErr w:type="spellEnd"/>
      <w:r>
        <w:t xml:space="preserve"> Flows associated to the default bearer and dedicated bearers. </w:t>
      </w:r>
    </w:p>
    <w:p w14:paraId="4625872B" w14:textId="77777777" w:rsidR="00715C4B" w:rsidRDefault="00715C4B" w:rsidP="00715C4B">
      <w:pPr>
        <w:pStyle w:val="B1"/>
      </w:pPr>
    </w:p>
    <w:p w14:paraId="28BF4FB8" w14:textId="692DB994" w:rsidR="00715C4B" w:rsidRDefault="00715C4B" w:rsidP="00715C4B">
      <w:pPr>
        <w:pStyle w:val="TH"/>
      </w:pPr>
      <w:r>
        <w:rPr>
          <w:noProof/>
          <w:lang w:val="en-US" w:eastAsia="zh-CN"/>
        </w:rPr>
        <w:lastRenderedPageBreak/>
        <w:drawing>
          <wp:inline distT="0" distB="0" distL="0" distR="0" wp14:anchorId="192DA0B0" wp14:editId="47B0EAD5">
            <wp:extent cx="6094730" cy="358330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4730" cy="3583305"/>
                    </a:xfrm>
                    <a:prstGeom prst="rect">
                      <a:avLst/>
                    </a:prstGeom>
                    <a:noFill/>
                    <a:ln>
                      <a:noFill/>
                    </a:ln>
                  </pic:spPr>
                </pic:pic>
              </a:graphicData>
            </a:graphic>
          </wp:inline>
        </w:drawing>
      </w:r>
    </w:p>
    <w:p w14:paraId="4E620A2E" w14:textId="77777777" w:rsidR="00715C4B" w:rsidRDefault="00715C4B" w:rsidP="00715C4B">
      <w:pPr>
        <w:pStyle w:val="TF"/>
      </w:pPr>
      <w:r>
        <w:t>Figure 5.2.2.</w:t>
      </w:r>
      <w:r>
        <w:rPr>
          <w:lang w:val="en-US"/>
        </w:rPr>
        <w:t>11</w:t>
      </w:r>
      <w:r>
        <w:t>.3.2: PDU session charging: EPS to 5GS handover using N26 - execution</w:t>
      </w:r>
    </w:p>
    <w:p w14:paraId="222D535D" w14:textId="777571C7" w:rsidR="00715C4B" w:rsidRDefault="00715C4B" w:rsidP="00715C4B">
      <w:pPr>
        <w:pStyle w:val="B1"/>
      </w:pPr>
      <w:r>
        <w:t>10ch</w:t>
      </w:r>
      <w:r>
        <w:rPr>
          <w:lang w:val="en-US"/>
        </w:rPr>
        <w:t>-a</w:t>
      </w:r>
      <w:r>
        <w:t xml:space="preserve">. </w:t>
      </w:r>
      <w:proofErr w:type="gramStart"/>
      <w:r>
        <w:t>All</w:t>
      </w:r>
      <w:proofErr w:type="gramEnd"/>
      <w:r>
        <w:t xml:space="preserve"> counts are closed and a Charging Data Request [Update] is sent to CHF, if required by "</w:t>
      </w:r>
      <w:ins w:id="16" w:author="Huawei-1" w:date="2019-06-17T22:38:00Z">
        <w:r w:rsidR="004329A2">
          <w:rPr>
            <w:lang w:eastAsia="zh-CN"/>
          </w:rPr>
          <w:t>H</w:t>
        </w:r>
        <w:r w:rsidR="004329A2">
          <w:rPr>
            <w:rFonts w:hint="eastAsia"/>
            <w:lang w:eastAsia="zh-CN"/>
          </w:rPr>
          <w:t xml:space="preserve">andover </w:t>
        </w:r>
        <w:r w:rsidR="004329A2">
          <w:rPr>
            <w:lang w:eastAsia="zh-CN"/>
          </w:rPr>
          <w:t>complete</w:t>
        </w:r>
      </w:ins>
      <w:del w:id="17" w:author="Huawei-1" w:date="2019-06-17T22:38:00Z">
        <w:r w:rsidDel="004329A2">
          <w:delText>radio access type change</w:delText>
        </w:r>
      </w:del>
      <w:r>
        <w:t xml:space="preserve">" trigger. New counts and time stamps for all active service data flows are started in the PGW-C+SMF. </w:t>
      </w:r>
    </w:p>
    <w:p w14:paraId="3FE3E9A8" w14:textId="77777777" w:rsidR="00715C4B" w:rsidRDefault="00715C4B" w:rsidP="00715C4B">
      <w:pPr>
        <w:pStyle w:val="B1"/>
      </w:pPr>
      <w:r>
        <w:t>10ch-b. The CHF updates CDR for this PDU session.</w:t>
      </w:r>
    </w:p>
    <w:p w14:paraId="2587A7D3" w14:textId="77777777" w:rsidR="00715C4B" w:rsidRDefault="00715C4B" w:rsidP="00715C4B">
      <w:pPr>
        <w:pStyle w:val="B1"/>
      </w:pPr>
      <w:r>
        <w:t xml:space="preserve">10ch-c. The CHF acknowledges by sending Charging Data </w:t>
      </w:r>
      <w:proofErr w:type="gramStart"/>
      <w:r>
        <w:t>Response</w:t>
      </w:r>
      <w:r>
        <w:rPr>
          <w:lang w:eastAsia="zh-CN"/>
        </w:rPr>
        <w:t>[</w:t>
      </w:r>
      <w:proofErr w:type="gramEnd"/>
      <w:r>
        <w:rPr>
          <w:lang w:eastAsia="zh-CN"/>
        </w:rPr>
        <w:t xml:space="preserve">Update] to the </w:t>
      </w:r>
      <w:r>
        <w:t>PGW-C+SMF</w:t>
      </w:r>
      <w:r>
        <w:rPr>
          <w:lang w:eastAsia="zh-CN"/>
        </w:rPr>
        <w:t>.</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3C" w:rsidRPr="001F3F67" w14:paraId="1223FE25" w14:textId="77777777" w:rsidTr="00BE035F">
        <w:tc>
          <w:tcPr>
            <w:tcW w:w="9521" w:type="dxa"/>
            <w:shd w:val="clear" w:color="auto" w:fill="FFFFCC"/>
            <w:vAlign w:val="center"/>
          </w:tcPr>
          <w:p w14:paraId="074F8EC0" w14:textId="7EE542EA" w:rsidR="0047553C" w:rsidRPr="001F3F67" w:rsidRDefault="0047553C" w:rsidP="00BE035F">
            <w:pPr>
              <w:jc w:val="center"/>
              <w:rPr>
                <w:rFonts w:ascii="Arial" w:hAnsi="Arial" w:cs="Arial"/>
                <w:b/>
                <w:bCs/>
                <w:sz w:val="28"/>
                <w:szCs w:val="28"/>
              </w:rPr>
            </w:pPr>
            <w:r>
              <w:rPr>
                <w:rFonts w:ascii="Arial" w:hAnsi="Arial" w:cs="Arial"/>
                <w:b/>
                <w:bCs/>
                <w:sz w:val="28"/>
                <w:szCs w:val="28"/>
                <w:lang w:eastAsia="zh-CN"/>
              </w:rPr>
              <w:t>End</w:t>
            </w:r>
            <w:r w:rsidRPr="001F3F67">
              <w:rPr>
                <w:rFonts w:ascii="Arial" w:hAnsi="Arial" w:cs="Arial"/>
                <w:b/>
                <w:bCs/>
                <w:sz w:val="28"/>
                <w:szCs w:val="28"/>
              </w:rPr>
              <w:t xml:space="preserve"> change</w:t>
            </w:r>
          </w:p>
        </w:tc>
      </w:tr>
    </w:tbl>
    <w:p w14:paraId="7022A193" w14:textId="77777777" w:rsidR="008A439D" w:rsidRDefault="008A439D" w:rsidP="006B50E8">
      <w:pPr>
        <w:pStyle w:val="5"/>
        <w:rPr>
          <w:noProof/>
        </w:rPr>
      </w:pPr>
    </w:p>
    <w:sectPr w:rsidR="008A439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FFE3A" w14:textId="77777777" w:rsidR="00DD47C1" w:rsidRDefault="00DD47C1">
      <w:r>
        <w:separator/>
      </w:r>
    </w:p>
  </w:endnote>
  <w:endnote w:type="continuationSeparator" w:id="0">
    <w:p w14:paraId="0A7A3054" w14:textId="77777777" w:rsidR="00DD47C1" w:rsidRDefault="00DD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94F43" w14:textId="77777777" w:rsidR="00DD47C1" w:rsidRDefault="00DD47C1">
      <w:r>
        <w:separator/>
      </w:r>
    </w:p>
  </w:footnote>
  <w:footnote w:type="continuationSeparator" w:id="0">
    <w:p w14:paraId="113410D0" w14:textId="77777777" w:rsidR="00DD47C1" w:rsidRDefault="00DD4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0DF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378D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3F6A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7168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762"/>
    <w:rsid w:val="000A6394"/>
    <w:rsid w:val="000B7FED"/>
    <w:rsid w:val="000C038A"/>
    <w:rsid w:val="000C6598"/>
    <w:rsid w:val="00145D43"/>
    <w:rsid w:val="00177BCE"/>
    <w:rsid w:val="00192C46"/>
    <w:rsid w:val="001A08B3"/>
    <w:rsid w:val="001A7B60"/>
    <w:rsid w:val="001B52F0"/>
    <w:rsid w:val="001B6BFA"/>
    <w:rsid w:val="001B7A65"/>
    <w:rsid w:val="001C20D4"/>
    <w:rsid w:val="001C4D5F"/>
    <w:rsid w:val="001D093D"/>
    <w:rsid w:val="001E41F3"/>
    <w:rsid w:val="0026004D"/>
    <w:rsid w:val="002640DD"/>
    <w:rsid w:val="0027290B"/>
    <w:rsid w:val="002753E0"/>
    <w:rsid w:val="00275D12"/>
    <w:rsid w:val="00284FEB"/>
    <w:rsid w:val="002860C4"/>
    <w:rsid w:val="002B09B7"/>
    <w:rsid w:val="002B5741"/>
    <w:rsid w:val="00302CE4"/>
    <w:rsid w:val="00305409"/>
    <w:rsid w:val="0031582C"/>
    <w:rsid w:val="00345D8B"/>
    <w:rsid w:val="003609EF"/>
    <w:rsid w:val="0036231A"/>
    <w:rsid w:val="00367F8B"/>
    <w:rsid w:val="00374DD4"/>
    <w:rsid w:val="003A76F5"/>
    <w:rsid w:val="003D644B"/>
    <w:rsid w:val="003E1A36"/>
    <w:rsid w:val="00410371"/>
    <w:rsid w:val="004242F1"/>
    <w:rsid w:val="004329A2"/>
    <w:rsid w:val="004433AD"/>
    <w:rsid w:val="0047553C"/>
    <w:rsid w:val="00482204"/>
    <w:rsid w:val="004B75B7"/>
    <w:rsid w:val="004C6A76"/>
    <w:rsid w:val="004D14DB"/>
    <w:rsid w:val="005051DF"/>
    <w:rsid w:val="0051580D"/>
    <w:rsid w:val="00547111"/>
    <w:rsid w:val="00550FB5"/>
    <w:rsid w:val="00592D74"/>
    <w:rsid w:val="005A0CA6"/>
    <w:rsid w:val="005E2C44"/>
    <w:rsid w:val="0061617C"/>
    <w:rsid w:val="00621188"/>
    <w:rsid w:val="006257ED"/>
    <w:rsid w:val="00695808"/>
    <w:rsid w:val="006B46FB"/>
    <w:rsid w:val="006B50E8"/>
    <w:rsid w:val="006E21FB"/>
    <w:rsid w:val="007043D9"/>
    <w:rsid w:val="00715C4B"/>
    <w:rsid w:val="00725E52"/>
    <w:rsid w:val="00746E4C"/>
    <w:rsid w:val="00754404"/>
    <w:rsid w:val="00782FA5"/>
    <w:rsid w:val="00792342"/>
    <w:rsid w:val="007977A8"/>
    <w:rsid w:val="007B512A"/>
    <w:rsid w:val="007C2097"/>
    <w:rsid w:val="007D6A07"/>
    <w:rsid w:val="007F7259"/>
    <w:rsid w:val="008040A8"/>
    <w:rsid w:val="008279FA"/>
    <w:rsid w:val="00832867"/>
    <w:rsid w:val="008626E7"/>
    <w:rsid w:val="00870EE7"/>
    <w:rsid w:val="008900DE"/>
    <w:rsid w:val="008911AA"/>
    <w:rsid w:val="008A439D"/>
    <w:rsid w:val="008A45A6"/>
    <w:rsid w:val="008B0807"/>
    <w:rsid w:val="008F6812"/>
    <w:rsid w:val="008F686C"/>
    <w:rsid w:val="0090453F"/>
    <w:rsid w:val="0091340A"/>
    <w:rsid w:val="009148DE"/>
    <w:rsid w:val="009777D9"/>
    <w:rsid w:val="00977AA9"/>
    <w:rsid w:val="00991B88"/>
    <w:rsid w:val="009949C0"/>
    <w:rsid w:val="009A5753"/>
    <w:rsid w:val="009A579D"/>
    <w:rsid w:val="009E3297"/>
    <w:rsid w:val="009F5454"/>
    <w:rsid w:val="009F734F"/>
    <w:rsid w:val="00A246B6"/>
    <w:rsid w:val="00A46C93"/>
    <w:rsid w:val="00A47066"/>
    <w:rsid w:val="00A47E70"/>
    <w:rsid w:val="00A50CF0"/>
    <w:rsid w:val="00A7671C"/>
    <w:rsid w:val="00A86F4A"/>
    <w:rsid w:val="00AA2CBC"/>
    <w:rsid w:val="00AC5820"/>
    <w:rsid w:val="00AD1CD8"/>
    <w:rsid w:val="00B258BB"/>
    <w:rsid w:val="00B345DE"/>
    <w:rsid w:val="00B50EFA"/>
    <w:rsid w:val="00B67B97"/>
    <w:rsid w:val="00B968C8"/>
    <w:rsid w:val="00BA3EC5"/>
    <w:rsid w:val="00BA51D9"/>
    <w:rsid w:val="00BB116B"/>
    <w:rsid w:val="00BB5DFC"/>
    <w:rsid w:val="00BD279D"/>
    <w:rsid w:val="00BD2CAB"/>
    <w:rsid w:val="00BD6BB8"/>
    <w:rsid w:val="00BE3053"/>
    <w:rsid w:val="00C212E6"/>
    <w:rsid w:val="00C46F09"/>
    <w:rsid w:val="00C66BA2"/>
    <w:rsid w:val="00C84B36"/>
    <w:rsid w:val="00C95770"/>
    <w:rsid w:val="00C95985"/>
    <w:rsid w:val="00CA0F6D"/>
    <w:rsid w:val="00CC5026"/>
    <w:rsid w:val="00CC68D0"/>
    <w:rsid w:val="00CF54C8"/>
    <w:rsid w:val="00D03F9A"/>
    <w:rsid w:val="00D06D51"/>
    <w:rsid w:val="00D07FB2"/>
    <w:rsid w:val="00D11684"/>
    <w:rsid w:val="00D165F9"/>
    <w:rsid w:val="00D24991"/>
    <w:rsid w:val="00D46226"/>
    <w:rsid w:val="00D50255"/>
    <w:rsid w:val="00D765DC"/>
    <w:rsid w:val="00DD47C1"/>
    <w:rsid w:val="00DE34CF"/>
    <w:rsid w:val="00E13F3D"/>
    <w:rsid w:val="00E34898"/>
    <w:rsid w:val="00E55286"/>
    <w:rsid w:val="00E670AD"/>
    <w:rsid w:val="00E82AD9"/>
    <w:rsid w:val="00E86A08"/>
    <w:rsid w:val="00EB09B7"/>
    <w:rsid w:val="00EB221D"/>
    <w:rsid w:val="00EE7D7C"/>
    <w:rsid w:val="00F12E40"/>
    <w:rsid w:val="00F25D98"/>
    <w:rsid w:val="00F300FB"/>
    <w:rsid w:val="00F45254"/>
    <w:rsid w:val="00F62B67"/>
    <w:rsid w:val="00FB1C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EA498"/>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B1C97"/>
    <w:rPr>
      <w:rFonts w:ascii="Times New Roman" w:hAnsi="Times New Roman"/>
      <w:lang w:val="en-GB" w:eastAsia="en-US"/>
    </w:rPr>
  </w:style>
  <w:style w:type="character" w:customStyle="1" w:styleId="THChar">
    <w:name w:val="TH Char"/>
    <w:link w:val="TH"/>
    <w:locked/>
    <w:rsid w:val="008A439D"/>
    <w:rPr>
      <w:rFonts w:ascii="Arial" w:hAnsi="Arial"/>
      <w:b/>
      <w:lang w:val="en-GB" w:eastAsia="en-US"/>
    </w:rPr>
  </w:style>
  <w:style w:type="character" w:customStyle="1" w:styleId="TFChar">
    <w:name w:val="TF Char"/>
    <w:link w:val="TF"/>
    <w:rsid w:val="008A439D"/>
    <w:rPr>
      <w:rFonts w:ascii="Arial" w:hAnsi="Arial"/>
      <w:b/>
      <w:lang w:val="en-GB" w:eastAsia="en-US"/>
    </w:rPr>
  </w:style>
  <w:style w:type="character" w:customStyle="1" w:styleId="EditorsNoteChar">
    <w:name w:val="Editor's Note Char"/>
    <w:link w:val="EditorsNote"/>
    <w:locked/>
    <w:rsid w:val="00715C4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8440101">
      <w:bodyDiv w:val="1"/>
      <w:marLeft w:val="0"/>
      <w:marRight w:val="0"/>
      <w:marTop w:val="0"/>
      <w:marBottom w:val="0"/>
      <w:divBdr>
        <w:top w:val="none" w:sz="0" w:space="0" w:color="auto"/>
        <w:left w:val="none" w:sz="0" w:space="0" w:color="auto"/>
        <w:bottom w:val="none" w:sz="0" w:space="0" w:color="auto"/>
        <w:right w:val="none" w:sz="0" w:space="0" w:color="auto"/>
      </w:divBdr>
    </w:div>
    <w:div w:id="164419683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4639E-561E-49C9-B8C5-60F06384F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5</Pages>
  <Words>1206</Words>
  <Characters>6878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45</cp:revision>
  <cp:lastPrinted>1899-12-31T23:00:00Z</cp:lastPrinted>
  <dcterms:created xsi:type="dcterms:W3CDTF">2019-05-20T07:38:00Z</dcterms:created>
  <dcterms:modified xsi:type="dcterms:W3CDTF">2019-06-18T07:04:00Z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(3)AKQiGKdPEy3jdf818yzh23cgSOEnRiAgC3FuiBNRkejxtJu3l9SdT0g8vo/NqrAnstENAm7A
e2DrrPanwujX9+tJI25NhLVEfUxA1FRAcjuwT7hmTOTLS/7um41LTJoanoUmbQrCBhURagJf
JzKpG+oi7OWRp3Qdkd6/R0KcXkC2F/cxZlI7KeS92wq1XDetouSomHRXrbb/tiO9vh/nNhYO
bDiylp1zOQjtlQcMQd</vt:lpwstr>
  </property>
  <property fmtid="{D5CDD505-2E9C-101B-9397-08002B2CF9AE}" pid="22" name="_2015_ms_pID_7253431">
    <vt:lpwstr>lNct9Koi6bSOeA+M7/l3YacCOmINGLMylJNYQeMHXiHHw/icfZze6s
sc9Uzkr5y/myMFNjNo7wSURlsozzt8KI8DuX5fbHy5ZegXZL884XfOdtUP9gFvYYFHgD9oLN
e9Bu9pV/TJJzxjlXuUZy6NpwOrhnr57RuMiRnJFZ60nPwEhzdey2LBZPoKytvFbY/f1k7rv6
DpCyJptEWhlhOZFQzSjCwCXN61IxR4LbsG1P</vt:lpwstr>
  </property>
  <property fmtid="{D5CDD505-2E9C-101B-9397-08002B2CF9AE}" pid="23" name="_2015_ms_pID_7253432">
    <vt:lpwstr>GPgNYe3xpsf8yJdZ61k0IrA=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1560838350</vt:lpwstr>
  </property>
</Properties>
</file>